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#118</w:t>
      </w:r>
      <w:r>
        <w:rPr>
          <w:b/>
          <w:i/>
          <w:sz w:val="28"/>
        </w:rPr>
        <w:tab/>
      </w:r>
      <w:r>
        <w:rPr>
          <w:b/>
          <w:sz w:val="24"/>
        </w:rPr>
        <w:t>R3-22</w:t>
      </w:r>
      <w:r>
        <w:rPr>
          <w:rFonts w:hint="eastAsia"/>
          <w:b/>
          <w:sz w:val="24"/>
          <w:lang w:val="en-US" w:eastAsia="zh-CN"/>
        </w:rPr>
        <w:t>6857</w:t>
      </w:r>
    </w:p>
    <w:p>
      <w:pPr>
        <w:overflowPunct w:val="0"/>
        <w:autoSpaceDE w:val="0"/>
        <w:jc w:val="both"/>
        <w:textAlignment w:val="baseline"/>
        <w:rPr>
          <w:rFonts w:ascii="Calibri" w:hAnsi="Calibri" w:eastAsia="Calibri" w:cs="Calibri"/>
          <w:sz w:val="24"/>
          <w:szCs w:val="24"/>
        </w:rPr>
      </w:pPr>
      <w:r>
        <w:rPr>
          <w:rFonts w:ascii="Arial" w:hAnsi="Arial"/>
          <w:b/>
          <w:sz w:val="24"/>
        </w:rPr>
        <w:t>Toulouse, France, 1</w:t>
      </w:r>
      <w:r>
        <w:rPr>
          <w:rFonts w:hint="eastAsia" w:ascii="Arial" w:hAnsi="Arial"/>
          <w:b/>
          <w:sz w:val="24"/>
        </w:rPr>
        <w:t>4</w:t>
      </w:r>
      <w:r>
        <w:rPr>
          <w:rFonts w:ascii="Arial" w:hAnsi="Arial"/>
          <w:b/>
          <w:sz w:val="24"/>
        </w:rPr>
        <w:t>th – 1</w:t>
      </w:r>
      <w:r>
        <w:rPr>
          <w:rFonts w:hint="eastAsia" w:ascii="Arial" w:hAnsi="Arial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th Nov 2022 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11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3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1094</w:t>
            </w:r>
          </w:p>
        </w:tc>
        <w:tc>
          <w:tcPr>
            <w:tcW w:w="709" w:type="dxa"/>
          </w:tcPr>
          <w:p>
            <w:pPr>
              <w:pStyle w:val="11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1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3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bCs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3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18" w:type="dxa"/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7" w:hRule="atLeast"/>
        </w:trPr>
        <w:tc>
          <w:tcPr>
            <w:tcW w:w="9640" w:type="dxa"/>
            <w:gridSpan w:val="11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</w:pPr>
            <w:r>
              <w:t xml:space="preserve">Support of DC Location for </w:t>
            </w:r>
            <w:r>
              <w:rPr>
                <w:rFonts w:hint="eastAsia"/>
                <w:lang w:val="en-US" w:eastAsia="zh-CN"/>
              </w:rPr>
              <w:t>more carriers</w:t>
            </w:r>
            <w:r>
              <w:t xml:space="preserve"> in Split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</w:t>
            </w:r>
            <w:r>
              <w:rPr>
                <w:lang w:val="en-US" w:eastAsia="zh-CN"/>
              </w:rPr>
              <w:t xml:space="preserve"> </w:t>
            </w:r>
            <w:r>
              <w:t>China Telecom, Nokia, Nokia Shanghai Bell</w:t>
            </w:r>
            <w:r>
              <w:rPr>
                <w:rFonts w:hint="eastAsia"/>
                <w:lang w:val="en-US" w:eastAsia="zh-CN"/>
              </w:rPr>
              <w:t>, Huawei,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3"/>
              <w:spacing w:after="0"/>
              <w:ind w:left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  <w:r>
              <w:t>2022-10-28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>Uplink TxDirectCurrentList Information</w:t>
            </w:r>
            <w:r>
              <w:rPr>
                <w:rFonts w:hint="eastAsia"/>
                <w:lang w:val="en-US" w:eastAsia="zh-CN"/>
              </w:rPr>
              <w:t xml:space="preserve"> IE was introduced in [R3-185207] for split architecture to enable gNB-DU enhance performance. </w:t>
            </w:r>
          </w:p>
          <w:p>
            <w:pPr>
              <w:pStyle w:val="11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noted t</w:t>
            </w:r>
            <w:r>
              <w:t xml:space="preserve">he </w:t>
            </w:r>
            <w:r>
              <w:rPr>
                <w:i/>
              </w:rPr>
              <w:t xml:space="preserve">UplinkTxDirectCurrentMoreCarrierList </w:t>
            </w:r>
            <w:r>
              <w:t xml:space="preserve">was introduced in Rel-17 RRC signalling to support more than 2 UL CC. </w:t>
            </w:r>
            <w:r>
              <w:rPr>
                <w:rFonts w:hint="eastAsia"/>
                <w:lang w:val="en-US" w:eastAsia="zh-CN"/>
              </w:rPr>
              <w:t>With the same principal as in Rel-15, t</w:t>
            </w:r>
            <w:r>
              <w:t>he D</w:t>
            </w:r>
            <w:r>
              <w:rPr>
                <w:rFonts w:hint="eastAsia"/>
                <w:lang w:val="en-US" w:eastAsia="zh-CN"/>
              </w:rPr>
              <w:t xml:space="preserve">irect </w:t>
            </w:r>
            <w:r>
              <w:t>C</w:t>
            </w:r>
            <w:r>
              <w:rPr>
                <w:rFonts w:hint="eastAsia"/>
                <w:lang w:val="en-US" w:eastAsia="zh-CN"/>
              </w:rPr>
              <w:t>urrent</w:t>
            </w:r>
            <w:r>
              <w:t xml:space="preserve"> location information for combinations of multiple uplink CCs need to be transferred from the gNB-CU to the gNB-DU. With</w:t>
            </w:r>
            <w:r>
              <w:rPr>
                <w:rFonts w:hint="eastAsia"/>
                <w:lang w:val="en-US" w:eastAsia="zh-CN"/>
              </w:rPr>
              <w:t xml:space="preserve"> above</w:t>
            </w:r>
            <w:r>
              <w:t xml:space="preserve"> information, the gNB-DU could derive the DC location in combinations of multiple CCs/BWPs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 w:hanging="100" w:hangingChars="50"/>
              <w:rPr>
                <w:rFonts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 xml:space="preserve">The </w:t>
            </w:r>
            <w:r>
              <w:rPr>
                <w:rFonts w:ascii="Times New Roman" w:hAnsi="Times New Roman"/>
                <w:b/>
                <w:bCs/>
                <w:i/>
                <w:snapToGrid w:val="0"/>
                <w:lang w:eastAsia="zh-CN"/>
              </w:rPr>
              <w:t>Uplink TxDirectCurrentMoreCarrierList Information</w:t>
            </w:r>
            <w:r>
              <w:rPr>
                <w:rFonts w:eastAsia="MS Mincho"/>
                <w:lang w:eastAsia="ja-JP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 xml:space="preserve">is </w:t>
            </w:r>
            <w:r>
              <w:rPr>
                <w:rFonts w:hint="eastAsia" w:eastAsia="MS Mincho"/>
                <w:lang w:eastAsia="ja-JP"/>
              </w:rPr>
              <w:t xml:space="preserve">added in </w:t>
            </w:r>
            <w:r>
              <w:rPr>
                <w:rFonts w:eastAsia="MS Mincho"/>
                <w:i/>
                <w:iCs/>
                <w:lang w:eastAsia="ja-JP"/>
              </w:rPr>
              <w:t>UE CONTEXT MODIFICATION REQUEST</w:t>
            </w:r>
            <w:r>
              <w:rPr>
                <w:rFonts w:eastAsia="MS Mincho"/>
                <w:lang w:eastAsia="ja-JP"/>
              </w:rPr>
              <w:t xml:space="preserve"> message.</w:t>
            </w:r>
          </w:p>
          <w:p>
            <w:pPr>
              <w:pStyle w:val="11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pStyle w:val="113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  <w:p>
            <w:pPr>
              <w:pStyle w:val="113"/>
              <w:spacing w:after="0"/>
              <w:ind w:left="100"/>
            </w:pPr>
            <w:r>
              <w:t xml:space="preserve">The impact can be considered isolated because the change only affects the </w:t>
            </w:r>
            <w:r>
              <w:rPr>
                <w:szCs w:val="22"/>
                <w:lang w:eastAsia="sv-SE"/>
              </w:rPr>
              <w:t xml:space="preserve">Tx Direct Current locations for intra-band CA function.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szCs w:val="22"/>
                <w:lang w:eastAsia="sv-SE"/>
              </w:rPr>
              <w:t>Tx Direct Current location for intra-band CA with more than two carriers is not supported in the CU/DU architecture</w:t>
            </w:r>
            <w:r>
              <w:rPr>
                <w:lang w:eastAsia="zh-CN"/>
              </w:rPr>
              <w:t xml:space="preserve">.  </w:t>
            </w:r>
          </w:p>
          <w:p>
            <w:pPr>
              <w:pStyle w:val="11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.3.4.2.,9.2.2.7,9.3.1.x(new),9.4.4,9.4.5,9.4.7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V1: Adding description for abnormal part</w:t>
            </w:r>
          </w:p>
        </w:tc>
      </w:tr>
    </w:tbl>
    <w:p>
      <w:pPr>
        <w:pStyle w:val="113"/>
        <w:spacing w:after="0"/>
        <w:rPr>
          <w:sz w:val="8"/>
          <w:szCs w:val="8"/>
        </w:rPr>
      </w:pPr>
    </w:p>
    <w:p>
      <w:pPr>
        <w:sectPr>
          <w:headerReference r:id="rId8" w:type="first"/>
          <w:footerReference r:id="rId11" w:type="first"/>
          <w:headerReference r:id="rId6" w:type="default"/>
          <w:footerReference r:id="rId9" w:type="default"/>
          <w:headerReference r:id="rId7" w:type="even"/>
          <w:footerReference r:id="rId10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  <w:r>
        <w:rPr>
          <w:lang w:eastAsia="zh-CN"/>
        </w:rPr>
        <w:t>////////////////////////////////////////////////////////////////////////start of change ////////////////////////////////////////////////////////////////////////</w:t>
      </w:r>
    </w:p>
    <w:p>
      <w:pPr>
        <w:pStyle w:val="4"/>
        <w:rPr>
          <w:lang w:eastAsia="zh-CN"/>
        </w:rPr>
      </w:pPr>
      <w:bookmarkStart w:id="1" w:name="_Toc51763383"/>
      <w:bookmarkStart w:id="2" w:name="_Toc64448546"/>
      <w:bookmarkStart w:id="3" w:name="_Toc36556817"/>
      <w:bookmarkStart w:id="4" w:name="_Toc97910607"/>
      <w:bookmarkStart w:id="5" w:name="_Toc99730507"/>
      <w:bookmarkStart w:id="6" w:name="_Toc113835135"/>
      <w:bookmarkStart w:id="7" w:name="_Toc74154318"/>
      <w:bookmarkStart w:id="8" w:name="_Toc106109698"/>
      <w:bookmarkStart w:id="9" w:name="_Toc29892880"/>
      <w:bookmarkStart w:id="10" w:name="_Toc66289205"/>
      <w:bookmarkStart w:id="11" w:name="_Toc20955786"/>
      <w:bookmarkStart w:id="12" w:name="_Toc81383062"/>
      <w:bookmarkStart w:id="13" w:name="_Toc105927158"/>
      <w:bookmarkStart w:id="14" w:name="_Toc88657695"/>
      <w:bookmarkStart w:id="15" w:name="_Toc99038246"/>
      <w:bookmarkStart w:id="16" w:name="_Toc45832203"/>
      <w:bookmarkStart w:id="17" w:name="_Toc105510626"/>
      <w:r>
        <w:t>8.3.4</w:t>
      </w:r>
      <w:r>
        <w:tab/>
      </w:r>
      <w:r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5"/>
        <w:rPr>
          <w:lang w:eastAsia="zh-CN"/>
        </w:rPr>
      </w:pPr>
      <w:bookmarkStart w:id="18" w:name="_Toc105510627"/>
      <w:bookmarkStart w:id="19" w:name="_Toc105927159"/>
      <w:bookmarkStart w:id="20" w:name="_Toc97910608"/>
      <w:bookmarkStart w:id="21" w:name="_Toc74154319"/>
      <w:bookmarkStart w:id="22" w:name="_Toc64448547"/>
      <w:bookmarkStart w:id="23" w:name="_Toc29892881"/>
      <w:bookmarkStart w:id="24" w:name="_Toc106109699"/>
      <w:bookmarkStart w:id="25" w:name="_Toc66289206"/>
      <w:bookmarkStart w:id="26" w:name="_Toc113835136"/>
      <w:bookmarkStart w:id="27" w:name="_Toc45832204"/>
      <w:bookmarkStart w:id="28" w:name="_Toc99730508"/>
      <w:bookmarkStart w:id="29" w:name="_Toc36556818"/>
      <w:bookmarkStart w:id="30" w:name="_Toc20955787"/>
      <w:bookmarkStart w:id="31" w:name="_Toc99038247"/>
      <w:bookmarkStart w:id="32" w:name="_Toc88657696"/>
      <w:bookmarkStart w:id="33" w:name="_Toc81383063"/>
      <w:bookmarkStart w:id="34" w:name="_Toc51763384"/>
      <w:r>
        <w:t>8.3.4.1</w:t>
      </w:r>
      <w:r>
        <w:tab/>
      </w:r>
      <w:r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35" w:name="_Toc51763385"/>
      <w:bookmarkStart w:id="36" w:name="_Toc105927160"/>
      <w:bookmarkStart w:id="37" w:name="_Toc29892882"/>
      <w:bookmarkStart w:id="38" w:name="_Toc97910609"/>
      <w:bookmarkStart w:id="39" w:name="_Toc64448548"/>
      <w:bookmarkStart w:id="40" w:name="_Toc99730509"/>
      <w:bookmarkStart w:id="41" w:name="_Toc45832205"/>
      <w:bookmarkStart w:id="42" w:name="_Toc81383064"/>
      <w:bookmarkStart w:id="43" w:name="_Toc99038248"/>
      <w:bookmarkStart w:id="44" w:name="_Toc105510628"/>
      <w:bookmarkStart w:id="45" w:name="_Toc36556819"/>
      <w:bookmarkStart w:id="46" w:name="_Toc66289207"/>
      <w:bookmarkStart w:id="47" w:name="_Toc20955788"/>
      <w:bookmarkStart w:id="48" w:name="_Toc74154320"/>
      <w:bookmarkStart w:id="49" w:name="_Toc113835137"/>
      <w:bookmarkStart w:id="50" w:name="_Toc88657697"/>
      <w:bookmarkStart w:id="51" w:name="_Toc106109700"/>
      <w:r>
        <w:t>8.3.4.2</w:t>
      </w:r>
      <w:r>
        <w:tab/>
      </w:r>
      <w:r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78"/>
        <w:rPr>
          <w:lang w:eastAsia="zh-CN"/>
        </w:rPr>
      </w:pPr>
      <w:r>
        <w:rPr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7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52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52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53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3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hint="eastAsia" w:eastAsia="等线" w:cs="Calibri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hint="eastAsia" w:eastAsia="等线" w:cs="Calibri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>
      <w:r>
        <w:rPr>
          <w:rFonts w:eastAsia="宋体"/>
          <w:lang w:eastAsia="zh-CN"/>
        </w:rPr>
        <w:t>If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hint="eastAsia" w:eastAsia="宋体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hint="eastAsia" w:eastAsia="宋体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hint="eastAsia" w:eastAsia="宋体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>
      <w:pPr>
        <w:rPr>
          <w:lang w:eastAsia="zh-CN"/>
        </w:rPr>
      </w:pPr>
      <w:r>
        <w:rPr>
          <w:rFonts w:hint="eastAsia" w:eastAsia="宋体"/>
          <w:lang w:val="en-US" w:eastAsia="zh-CN"/>
        </w:rPr>
        <w:t xml:space="preserve">If the </w:t>
      </w:r>
      <w:r>
        <w:rPr>
          <w:rFonts w:hint="eastAsia" w:eastAsia="宋体"/>
          <w:i/>
          <w:iCs/>
          <w:lang w:val="en-US" w:eastAsia="zh-CN"/>
        </w:rPr>
        <w:t>NeedForGapsInfoNR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hint="eastAsia" w:eastAsia="宋体"/>
          <w:i/>
          <w:iCs/>
          <w:lang w:val="en-US" w:eastAsia="zh-CN"/>
        </w:rPr>
        <w:t>NeedForGapNCSG-InfoNR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hint="eastAsia" w:eastAsia="宋体"/>
          <w:i/>
          <w:iCs/>
          <w:lang w:val="en-US" w:eastAsia="zh-CN"/>
        </w:rPr>
        <w:t>NeedForGapNCSG-InfoEUTRA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</w:t>
      </w:r>
    </w:p>
    <w:p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hint="eastAsia" w:cs="Calibri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>
      <w:pPr>
        <w:rPr>
          <w:snapToGrid w:val="0"/>
          <w:lang w:eastAsia="zh-CN"/>
        </w:rPr>
      </w:pPr>
      <w:r>
        <w:commentReference w:id="0"/>
      </w:r>
      <w:ins w:id="2" w:author="ZTE-Dapeng" w:date="2022-11-18T02:26:36Z">
        <w:r>
          <w:rPr>
            <w:snapToGrid w:val="0"/>
            <w:lang w:eastAsia="zh-CN"/>
          </w:rPr>
          <w:t xml:space="preserve">Only one of the </w:t>
        </w:r>
      </w:ins>
      <w:ins w:id="3" w:author="ZTE-Dapeng" w:date="2022-11-18T02:26:36Z">
        <w:r>
          <w:rPr>
            <w:i/>
            <w:snapToGrid w:val="0"/>
            <w:lang w:eastAsia="zh-CN"/>
          </w:rPr>
          <w:t>Uplink TxDirectCurrentList Information</w:t>
        </w:r>
      </w:ins>
      <w:ins w:id="4" w:author="ZTE-Dapeng" w:date="2022-11-18T02:26:36Z">
        <w:r>
          <w:rPr>
            <w:snapToGrid w:val="0"/>
            <w:lang w:eastAsia="zh-CN"/>
          </w:rPr>
          <w:t xml:space="preserve"> IE and </w:t>
        </w:r>
      </w:ins>
      <w:ins w:id="5" w:author="ZTE-Dapeng" w:date="2022-11-18T13:07:28Z">
        <w:r>
          <w:rPr>
            <w:rFonts w:hint="eastAsia"/>
            <w:snapToGrid w:val="0"/>
            <w:lang w:val="en-US" w:eastAsia="zh-CN"/>
          </w:rPr>
          <w:t>t</w:t>
        </w:r>
      </w:ins>
      <w:ins w:id="6" w:author="ZTE-Dapeng" w:date="2022-11-18T13:07:29Z">
        <w:r>
          <w:rPr>
            <w:rFonts w:hint="eastAsia"/>
            <w:snapToGrid w:val="0"/>
            <w:lang w:val="en-US" w:eastAsia="zh-CN"/>
          </w:rPr>
          <w:t xml:space="preserve">he </w:t>
        </w:r>
      </w:ins>
      <w:ins w:id="7" w:author="ZTE-Dapeng" w:date="2022-11-18T02:26:36Z">
        <w:r>
          <w:rPr>
            <w:i/>
          </w:rPr>
          <w:t xml:space="preserve">Uplink </w:t>
        </w:r>
      </w:ins>
      <w:ins w:id="8" w:author="ZTE-Dapeng" w:date="2022-11-18T02:26:48Z">
        <w:r>
          <w:rPr>
            <w:i/>
            <w:snapToGrid w:val="0"/>
            <w:lang w:eastAsia="zh-CN"/>
          </w:rPr>
          <w:t xml:space="preserve">TxDirectCurrentMoreCarrierList </w:t>
        </w:r>
      </w:ins>
      <w:ins w:id="9" w:author="ZTE-Dapeng" w:date="2022-11-18T02:26:36Z">
        <w:r>
          <w:rPr>
            <w:i/>
          </w:rPr>
          <w:t>Information</w:t>
        </w:r>
      </w:ins>
      <w:ins w:id="10" w:author="ZTE-Dapeng" w:date="2022-11-18T02:26:36Z">
        <w:r>
          <w:rPr/>
          <w:t xml:space="preserve"> IE</w:t>
        </w:r>
      </w:ins>
      <w:ins w:id="11" w:author="ZTE-Dapeng" w:date="2022-11-18T02:26:36Z">
        <w:r>
          <w:rPr>
            <w:snapToGrid w:val="0"/>
            <w:lang w:eastAsia="zh-CN"/>
          </w:rPr>
          <w:t xml:space="preserve"> may be contained in the UE CONTEXT MODIFICATION REQUEST message.</w:t>
        </w:r>
      </w:ins>
      <w:r>
        <w:rPr>
          <w:snapToGrid w:val="0"/>
          <w:lang w:eastAsia="zh-CN"/>
        </w:rPr>
        <w:t xml:space="preserve">If the UE CONTEXT MODIFICATION REQUEST message contains </w:t>
      </w:r>
      <w:ins w:id="12" w:author="ZTE-Dapeng" w:date="2022-11-18T12:55:46Z">
        <w:r>
          <w:rPr>
            <w:rFonts w:hint="eastAsia"/>
            <w:snapToGrid w:val="0"/>
            <w:lang w:val="en-US" w:eastAsia="zh-CN"/>
          </w:rPr>
          <w:t>one o</w:t>
        </w:r>
      </w:ins>
      <w:ins w:id="13" w:author="ZTE-Dapeng" w:date="2022-11-18T12:55:47Z">
        <w:r>
          <w:rPr>
            <w:rFonts w:hint="eastAsia"/>
            <w:snapToGrid w:val="0"/>
            <w:lang w:val="en-US" w:eastAsia="zh-CN"/>
          </w:rPr>
          <w:t xml:space="preserve">f </w:t>
        </w:r>
      </w:ins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 </w:t>
      </w:r>
      <w:ins w:id="14" w:author="ZTE-Dapeng" w:date="2022-11-03T11:43:00Z">
        <w:r>
          <w:rPr>
            <w:snapToGrid w:val="0"/>
            <w:lang w:eastAsia="zh-CN"/>
          </w:rPr>
          <w:t xml:space="preserve">or </w:t>
        </w:r>
      </w:ins>
      <w:ins w:id="15" w:author="ZTE-Dapeng" w:date="2022-11-18T13:10:28Z">
        <w:r>
          <w:rPr>
            <w:rFonts w:hint="eastAsia"/>
            <w:snapToGrid w:val="0"/>
            <w:lang w:val="en-US" w:eastAsia="zh-CN"/>
          </w:rPr>
          <w:t>th</w:t>
        </w:r>
      </w:ins>
      <w:ins w:id="16" w:author="ZTE-Dapeng" w:date="2022-11-18T13:10:29Z">
        <w:r>
          <w:rPr>
            <w:rFonts w:hint="eastAsia"/>
            <w:snapToGrid w:val="0"/>
            <w:lang w:val="en-US" w:eastAsia="zh-CN"/>
          </w:rPr>
          <w:t xml:space="preserve">e </w:t>
        </w:r>
      </w:ins>
      <w:ins w:id="17" w:author="ZTE-Dapeng" w:date="2022-11-03T11:43:00Z">
        <w:r>
          <w:rPr>
            <w:i/>
            <w:snapToGrid w:val="0"/>
            <w:lang w:eastAsia="zh-CN"/>
          </w:rPr>
          <w:t xml:space="preserve">Uplink TxDirectCurrentMoreCarrierList Information </w:t>
        </w:r>
      </w:ins>
      <w:ins w:id="18" w:author="ZTE-Dapeng" w:date="2022-11-03T11:43:00Z">
        <w:r>
          <w:rPr>
            <w:snapToGrid w:val="0"/>
            <w:lang w:eastAsia="zh-CN"/>
          </w:rPr>
          <w:t>IE</w:t>
        </w:r>
      </w:ins>
      <w:r>
        <w:rPr>
          <w:snapToGrid w:val="0"/>
          <w:lang w:eastAsia="zh-CN"/>
        </w:rPr>
        <w:t>, the gNB-DU may take that into account when selecting L1 configuration.</w:t>
      </w:r>
    </w:p>
    <w:p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>
      <w:pPr>
        <w:pStyle w:val="104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>
      <w:pPr>
        <w:pStyle w:val="104"/>
      </w:pPr>
      <w:r>
        <w:t>-</w:t>
      </w:r>
      <w:r>
        <w:tab/>
      </w:r>
      <w:r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104"/>
      </w:pPr>
      <w:r>
        <w:t>-</w:t>
      </w:r>
      <w:r>
        <w:tab/>
      </w:r>
      <w:r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>
      <w:r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SCell Failed To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>
      <w:r>
        <w:t>The UE Context Modify Procedure is not used to configure SRB0.</w:t>
      </w:r>
    </w:p>
    <w:p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>
      <w:pPr>
        <w:pStyle w:val="104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gNB-DU UE Aggregate Maximum Bit Rate Uplink with the new received gNB-DU UE Aggregate Maximum Bit Rate Uplink;</w:t>
      </w:r>
    </w:p>
    <w:p>
      <w:pPr>
        <w:pStyle w:val="104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gNB-DU UE Aggregate Maximum Bit Rate Uplink for non-GBR Bearers for the concerned UE.</w:t>
      </w:r>
    </w:p>
    <w:p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</w:pPr>
      <w:r>
        <w:t>-</w:t>
      </w:r>
      <w:r>
        <w:tab/>
      </w:r>
      <w:r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>
      <w:pPr>
        <w:pStyle w:val="104"/>
        <w:rPr>
          <w:rFonts w:eastAsia="MS Mincho"/>
          <w:i/>
          <w:iCs/>
          <w:lang w:eastAsia="ja-JP"/>
        </w:rPr>
      </w:pPr>
      <w:bookmarkStart w:id="54" w:name="_Hlk105753367"/>
      <w:r>
        <w:rPr>
          <w:lang w:eastAsia="ja-JP"/>
        </w:rPr>
        <w:tab/>
      </w:r>
      <w:r>
        <w:rPr>
          <w:lang w:eastAsia="ja-JP"/>
        </w:rPr>
        <w:t>If the gNB-DU belongs to a migrating IAB-node</w:t>
      </w:r>
      <w:bookmarkEnd w:id="54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>
      <w:pPr>
        <w:pStyle w:val="104"/>
        <w:rPr>
          <w:rFonts w:eastAsia="MS Mincho"/>
          <w:i/>
          <w:iCs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>
      <w:pPr>
        <w:pStyle w:val="10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>
      <w:pPr>
        <w:pStyle w:val="104"/>
        <w:rPr>
          <w:i/>
          <w:iCs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hint="eastAsia" w:eastAsia="宋体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401</w:t>
      </w:r>
      <w:r>
        <w:t xml:space="preserve"> 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rPr>
          <w:rFonts w:hint="eastAsia" w:eastAsia="宋体"/>
          <w:lang w:val="en-US" w:eastAsia="zh-CN"/>
        </w:rPr>
        <w:t>.</w:t>
      </w:r>
    </w:p>
    <w:p>
      <w:r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</w:pPr>
      <w:r>
        <w:t>-</w:t>
      </w:r>
      <w:r>
        <w:tab/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hint="eastAsia" w:eastAsia="Tahoma" w:cs="Arial"/>
          <w:i/>
          <w:iCs/>
          <w:lang w:eastAsia="zh-CN"/>
        </w:rPr>
        <w:t>D</w:t>
      </w:r>
      <w:r>
        <w:rPr>
          <w:rFonts w:hint="eastAsia" w:eastAsia="Tahoma" w:cs="Arial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hint="eastAsia" w:eastAsia="仿宋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hint="eastAsia" w:eastAsia="仿宋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hint="eastAsia" w:eastAsia="宋体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>
      <w:pPr>
        <w:pStyle w:val="104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>
      <w:pPr>
        <w:pStyle w:val="104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hint="eastAsia" w:eastAsia="宋体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hint="eastAsia" w:eastAsia="宋体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hint="eastAsia" w:eastAsia="宋体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hint="eastAsia" w:eastAsia="宋体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hint="eastAsia" w:eastAsia="宋体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5"/>
      </w:pPr>
      <w:bookmarkStart w:id="55" w:name="_Toc99038250"/>
      <w:bookmarkStart w:id="56" w:name="_Toc64448550"/>
      <w:bookmarkStart w:id="57" w:name="_Toc97910611"/>
      <w:bookmarkStart w:id="58" w:name="_Toc51763387"/>
      <w:bookmarkStart w:id="59" w:name="_Toc36556821"/>
      <w:bookmarkStart w:id="60" w:name="_Toc106109702"/>
      <w:bookmarkStart w:id="61" w:name="_Toc45832207"/>
      <w:bookmarkStart w:id="62" w:name="_Toc66289209"/>
      <w:bookmarkStart w:id="63" w:name="_Toc81383066"/>
      <w:bookmarkStart w:id="64" w:name="_Toc29892884"/>
      <w:bookmarkStart w:id="65" w:name="_Toc105927162"/>
      <w:bookmarkStart w:id="66" w:name="_Toc88657699"/>
      <w:bookmarkStart w:id="67" w:name="_Toc105510630"/>
      <w:bookmarkStart w:id="68" w:name="_Toc99730511"/>
      <w:bookmarkStart w:id="69" w:name="_Toc20955790"/>
      <w:bookmarkStart w:id="70" w:name="_Toc74154322"/>
      <w:bookmarkStart w:id="71" w:name="_Toc113835139"/>
      <w:r>
        <w:t>8.3.4.4</w:t>
      </w:r>
      <w:r>
        <w:tab/>
      </w:r>
      <w:r>
        <w:t>Abnormal Conditions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r>
        <w:t xml:space="preserve">If the gNB-DU receives a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gNB-DU shall report the establishment of the corresponding DRB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</w:t>
      </w:r>
    </w:p>
    <w:p>
      <w:r>
        <w:t xml:space="preserve">If the gNB-DU receives a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gNB-DU shall report the establishment of 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</w:t>
      </w:r>
    </w:p>
    <w:p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 xml:space="preserve">REQUEST </w:t>
      </w:r>
      <w:r>
        <w:t xml:space="preserve">message and is set to the value "delay critical" but the </w:t>
      </w:r>
      <w:r>
        <w:rPr>
          <w:i/>
        </w:rPr>
        <w:t>Maximum Data Burst Volume</w:t>
      </w:r>
      <w:r>
        <w:t xml:space="preserve"> IE is not present, the gNB-DU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 </w:t>
      </w:r>
    </w:p>
    <w:p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MODIFICATION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>
      <w:r>
        <w:t xml:space="preserve">In case of "CHO-replace" when the </w:t>
      </w:r>
      <w:r>
        <w:rPr>
          <w:i/>
          <w:iCs/>
        </w:rPr>
        <w:t>Target gNB-DU UE F1AP ID</w:t>
      </w:r>
      <w:r>
        <w:t xml:space="preserve"> IE is included, if the candidate cell in the </w:t>
      </w:r>
      <w:r>
        <w:rPr>
          <w:i/>
          <w:iCs/>
        </w:rPr>
        <w:t>SpCell ID</w:t>
      </w:r>
      <w:r>
        <w:t xml:space="preserve"> IE included in the UE CONTEXT MODIFICATION REQUEST message was not prepared using the same UE-associated signalling connection, the gNB-DU shall ignore this candidate cell.</w:t>
      </w:r>
    </w:p>
    <w:p>
      <w:pPr>
        <w:rPr>
          <w:ins w:id="19" w:author="ZTE-Dapeng" w:date="2022-11-18T12:57:35Z"/>
          <w:b/>
          <w:color w:val="0070C0"/>
        </w:rPr>
      </w:pPr>
      <w:r>
        <w:commentReference w:id="1"/>
      </w:r>
      <w:ins w:id="20" w:author="ZTE-Dapeng" w:date="2022-11-18T12:57:35Z">
        <w:r>
          <w:rPr>
            <w:snapToGrid w:val="0"/>
            <w:lang w:eastAsia="zh-CN"/>
          </w:rPr>
          <w:t xml:space="preserve">If </w:t>
        </w:r>
      </w:ins>
      <w:ins w:id="21" w:author="ZTE-Dapeng" w:date="2022-11-18T16:12:39Z">
        <w:r>
          <w:rPr>
            <w:rFonts w:hint="eastAsia"/>
            <w:snapToGrid w:val="0"/>
            <w:lang w:val="en-US" w:eastAsia="zh-CN"/>
          </w:rPr>
          <w:t>mor</w:t>
        </w:r>
      </w:ins>
      <w:ins w:id="22" w:author="ZTE-Dapeng" w:date="2022-11-18T16:12:40Z">
        <w:r>
          <w:rPr>
            <w:rFonts w:hint="eastAsia"/>
            <w:snapToGrid w:val="0"/>
            <w:lang w:val="en-US" w:eastAsia="zh-CN"/>
          </w:rPr>
          <w:t xml:space="preserve">e </w:t>
        </w:r>
      </w:ins>
      <w:ins w:id="23" w:author="ZTE-Dapeng" w:date="2022-11-18T16:12:41Z">
        <w:r>
          <w:rPr>
            <w:rFonts w:hint="eastAsia"/>
            <w:snapToGrid w:val="0"/>
            <w:lang w:val="en-US" w:eastAsia="zh-CN"/>
          </w:rPr>
          <w:t>than on</w:t>
        </w:r>
      </w:ins>
      <w:ins w:id="24" w:author="ZTE-Dapeng" w:date="2022-11-18T16:12:42Z">
        <w:r>
          <w:rPr>
            <w:rFonts w:hint="eastAsia"/>
            <w:snapToGrid w:val="0"/>
            <w:lang w:val="en-US" w:eastAsia="zh-CN"/>
          </w:rPr>
          <w:t>e</w:t>
        </w:r>
      </w:ins>
      <w:ins w:id="25" w:author="ZTE-Dapeng" w:date="2022-11-18T12:57:35Z">
        <w:r>
          <w:rPr>
            <w:snapToGrid w:val="0"/>
            <w:lang w:eastAsia="zh-CN"/>
          </w:rPr>
          <w:t xml:space="preserve"> of the following IEs, i.e., the </w:t>
        </w:r>
      </w:ins>
      <w:ins w:id="26" w:author="ZTE-Dapeng" w:date="2022-11-18T12:57:35Z">
        <w:r>
          <w:rPr>
            <w:i/>
            <w:snapToGrid w:val="0"/>
            <w:lang w:eastAsia="zh-CN"/>
          </w:rPr>
          <w:t>Uplink TxDirectCurrentList Information</w:t>
        </w:r>
      </w:ins>
      <w:ins w:id="27" w:author="ZTE-Dapeng" w:date="2022-11-18T12:57:35Z">
        <w:r>
          <w:rPr>
            <w:snapToGrid w:val="0"/>
            <w:lang w:eastAsia="zh-CN"/>
          </w:rPr>
          <w:t xml:space="preserve"> IE and the </w:t>
        </w:r>
      </w:ins>
      <w:ins w:id="28" w:author="ZTE-Dapeng" w:date="2022-11-18T12:57:35Z">
        <w:r>
          <w:rPr>
            <w:i/>
          </w:rPr>
          <w:t xml:space="preserve">Uplink </w:t>
        </w:r>
      </w:ins>
      <w:ins w:id="29" w:author="ZTE-Dapeng" w:date="2022-11-18T12:57:56Z">
        <w:r>
          <w:rPr>
            <w:i/>
            <w:snapToGrid w:val="0"/>
            <w:lang w:eastAsia="zh-CN"/>
          </w:rPr>
          <w:t xml:space="preserve">TxDirectCurrentMoreCarrierList </w:t>
        </w:r>
      </w:ins>
      <w:ins w:id="30" w:author="ZTE-Dapeng" w:date="2022-11-18T12:57:35Z">
        <w:r>
          <w:rPr>
            <w:i/>
          </w:rPr>
          <w:t>Information</w:t>
        </w:r>
      </w:ins>
      <w:ins w:id="31" w:author="ZTE-Dapeng" w:date="2022-11-18T12:57:35Z">
        <w:r>
          <w:rPr/>
          <w:t xml:space="preserve"> IE </w:t>
        </w:r>
      </w:ins>
      <w:ins w:id="32" w:author="ZTE-Dapeng" w:date="2022-11-18T12:57:35Z">
        <w:r>
          <w:rPr>
            <w:rFonts w:hint="eastAsia"/>
            <w:lang w:eastAsia="zh-CN"/>
          </w:rPr>
          <w:t>is</w:t>
        </w:r>
      </w:ins>
      <w:ins w:id="33" w:author="ZTE-Dapeng" w:date="2022-11-18T12:57:35Z">
        <w:r>
          <w:rPr>
            <w:snapToGrid w:val="0"/>
            <w:lang w:eastAsia="zh-CN"/>
          </w:rPr>
          <w:t xml:space="preserve"> included in the UE CONTEXT MODIFICATION REQUEST message, </w:t>
        </w:r>
      </w:ins>
      <w:ins w:id="34" w:author="ZTE-Dapeng" w:date="2022-11-18T12:57:35Z">
        <w:r>
          <w:rPr/>
          <w:t>the gNB-DU shall consider it as a logical error</w:t>
        </w:r>
      </w:ins>
      <w:ins w:id="35" w:author="ZTE-Dapeng" w:date="2022-11-18T12:57:35Z">
        <w:r>
          <w:rPr>
            <w:lang w:eastAsia="zh-CN"/>
          </w:rPr>
          <w:t>.</w:t>
        </w:r>
      </w:ins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5"/>
      </w:pPr>
      <w:bookmarkStart w:id="72" w:name="_Toc106110023"/>
      <w:bookmarkStart w:id="73" w:name="_Toc113835460"/>
      <w:bookmarkStart w:id="74" w:name="_Toc99730822"/>
      <w:bookmarkStart w:id="75" w:name="_Toc99038559"/>
      <w:bookmarkStart w:id="76" w:name="_Toc105927483"/>
      <w:bookmarkStart w:id="77" w:name="_Toc105510951"/>
      <w:r>
        <w:t>9.2.2.7</w:t>
      </w:r>
      <w:r>
        <w:tab/>
      </w:r>
      <w:r>
        <w:t>UE CONTEXT MODIFICATION REQUEST</w:t>
      </w:r>
      <w:bookmarkEnd w:id="72"/>
      <w:bookmarkEnd w:id="73"/>
      <w:bookmarkEnd w:id="74"/>
      <w:bookmarkEnd w:id="75"/>
      <w:bookmarkEnd w:id="76"/>
      <w:bookmarkEnd w:id="77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8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71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71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71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71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71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71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7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hint="eastAsia" w:eastAsia="宋体" w:cs="Arial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hint="eastAsia" w:eastAsia="宋体" w:cs="Arial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hint="eastAsia" w:eastAsia="宋体" w:cs="Arial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hint="eastAsia" w:eastAsia="Helvetica" w:cs="Arial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hint="eastAsia" w:eastAsia="Helvetica" w:cs="Arial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73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UP Transport Layer Information</w:t>
            </w:r>
          </w:p>
          <w:p>
            <w:pPr>
              <w:pStyle w:val="73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rPr>
                <w:rFonts w:hint="eastAsia" w:cs="Arial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>
            <w:pPr>
              <w:pStyle w:val="73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Information on the initial state of CA based UL PDCP duplication.</w:t>
            </w:r>
          </w:p>
          <w:p>
            <w:pPr>
              <w:pStyle w:val="73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Information on the initial state of  DC based UL PDCP duplication.</w:t>
            </w:r>
          </w:p>
          <w:p>
            <w:pPr>
              <w:pStyle w:val="73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UP Transport Layer Information</w:t>
            </w:r>
          </w:p>
          <w:p>
            <w:pPr>
              <w:pStyle w:val="73"/>
            </w:pPr>
            <w: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73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Inactivity Monitoring Request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>
            <w:pPr>
              <w:pStyle w:val="73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73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SCG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Cs/>
                <w:snapToGrid w:val="0"/>
              </w:rPr>
            </w:pPr>
            <w:r>
              <w:rPr>
                <w:rFonts w:hint="eastAsia" w:cs="Arial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hint="eastAsia" w:eastAsia="宋体" w:cs="Arial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hint="eastAsia" w:eastAsia="宋体" w:cs="Arial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hint="eastAsia" w:eastAsia="宋体" w:cs="Arial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hint="eastAsia" w:eastAsia="宋体" w:cs="Arial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hint="eastAsia" w:eastAsia="Tahom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hint="eastAsia" w:eastAsia="Tahom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hint="eastAsia" w:eastAsia="Tahoma" w:cs="Arial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 xml:space="preserve">This </w:t>
            </w:r>
            <w:r>
              <w:rPr>
                <w:rFonts w:hint="eastAsia" w:eastAsia="宋体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hint="eastAsia" w:eastAsia="Tahom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hint="eastAsia" w:eastAsia="Tahoma" w:cs="Arial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hint="eastAsia" w:eastAsia="Tahoma" w:cs="Arial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hint="eastAsia" w:eastAsia="Tahoma" w:cs="Arial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hint="eastAsia" w:eastAsia="Tahom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hint="eastAsia" w:eastAsia="Tahoma" w:cs="Arial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Tahoma" w:cs="Arial"/>
                <w:b/>
                <w:lang w:eastAsia="zh-CN"/>
              </w:rPr>
            </w:pPr>
            <w:bookmarkStart w:id="78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78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>
            <w:pPr>
              <w:pStyle w:val="73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 w:eastAsia="Tahoma" w:cs="Arial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hint="eastAsia" w:eastAsia="Tahoma" w:cs="Arial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 w:type="textWrapping"/>
            </w:r>
            <w:r>
              <w:rPr>
                <w:rFonts w:eastAsia="Malgun Gothic"/>
                <w:lang w:eastAsia="zh-CN"/>
              </w:rPr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hint="eastAsia" w:eastAsia="宋体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 w:eastAsia="宋体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>
            <w:pPr>
              <w:pStyle w:val="73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ins w:id="36" w:author="ZTE-Dapeng" w:date="2022-11-03T11:46:00Z">
              <w:r>
                <w:rPr>
                  <w:lang w:eastAsia="zh-CN"/>
                </w:rPr>
                <w:t>Uplink TxDirectCurrentMoreCarrierList Information</w:t>
              </w:r>
            </w:ins>
            <w:ins w:id="37" w:author="ZTE-Dapeng" w:date="2022-11-03T11:46:00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ins w:id="38" w:author="ZTE-Dapeng" w:date="2022-11-03T11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ins w:id="39" w:author="ZTE-Dapeng" w:date="2022-11-03T11:43:00Z">
              <w:r>
                <w:rPr>
                  <w:rFonts w:hint="eastAsia"/>
                  <w:lang w:eastAsia="zh-CN"/>
                </w:rPr>
                <w:t>9</w:t>
              </w:r>
            </w:ins>
            <w:ins w:id="40" w:author="ZTE-Dapeng" w:date="2022-11-03T11:43:00Z">
              <w:r>
                <w:rPr>
                  <w:lang w:eastAsia="zh-CN"/>
                </w:rPr>
                <w:t>.3.1.</w:t>
              </w:r>
            </w:ins>
            <w:ins w:id="41" w:author="ZTE-Dapeng" w:date="2022-11-03T11:43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ins w:id="42" w:author="ZTE-Dapeng" w:date="2022-11-03T11:44:00Z">
              <w:r>
                <w:rPr>
                  <w:rFonts w:hint="eastAsia" w:cs="Arial"/>
                  <w:lang w:eastAsia="zh-CN"/>
                </w:rPr>
                <w:t>Y</w:t>
              </w:r>
            </w:ins>
            <w:ins w:id="43" w:author="ZTE-Dapeng" w:date="2022-11-03T11:44:00Z"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ins w:id="44" w:author="ZTE-Dapeng" w:date="2022-11-03T11:44:00Z">
              <w:r>
                <w:rPr>
                  <w:rFonts w:hint="eastAsia" w:cs="Arial"/>
                  <w:lang w:eastAsia="zh-CN"/>
                </w:rPr>
                <w:t>i</w:t>
              </w:r>
            </w:ins>
            <w:ins w:id="45" w:author="ZTE-Dapeng" w:date="2022-11-03T11:44:00Z"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5"/>
        <w:rPr>
          <w:ins w:id="46" w:author="ZTE-Dapeng" w:date="2022-11-03T11:39:00Z"/>
          <w:rFonts w:eastAsia="MS Mincho"/>
          <w:lang w:eastAsia="ja-JP"/>
        </w:rPr>
      </w:pPr>
      <w:ins w:id="47" w:author="ZTE-Dapeng" w:date="2022-11-03T11:39:00Z">
        <w:r>
          <w:rPr>
            <w:rFonts w:eastAsia="宋体"/>
          </w:rPr>
          <w:t>9.3.1.</w:t>
        </w:r>
      </w:ins>
      <w:ins w:id="48" w:author="ZTE-Dapeng" w:date="2022-11-03T11:39:00Z">
        <w:r>
          <w:rPr>
            <w:rFonts w:hint="eastAsia" w:eastAsia="宋体"/>
            <w:lang w:val="en-US" w:eastAsia="zh-CN"/>
          </w:rPr>
          <w:t>x</w:t>
        </w:r>
      </w:ins>
      <w:ins w:id="49" w:author="ZTE-Dapeng" w:date="2022-11-03T11:39:00Z">
        <w:r>
          <w:rPr>
            <w:rFonts w:eastAsia="宋体"/>
          </w:rPr>
          <w:tab/>
        </w:r>
      </w:ins>
      <w:ins w:id="50" w:author="ZTE-Dapeng" w:date="2022-11-03T11:46:00Z">
        <w:r>
          <w:rPr>
            <w:rFonts w:eastAsia="MS Mincho"/>
            <w:lang w:eastAsia="ja-JP"/>
          </w:rPr>
          <w:t xml:space="preserve">Uplink TxDirectCurrentMoreCarrierList Information </w:t>
        </w:r>
      </w:ins>
    </w:p>
    <w:p>
      <w:pPr>
        <w:rPr>
          <w:ins w:id="51" w:author="ZTE-Dapeng" w:date="2022-11-03T11:39:00Z"/>
          <w:rFonts w:eastAsia="宋体"/>
        </w:rPr>
      </w:pPr>
      <w:ins w:id="52" w:author="ZTE-Dapeng" w:date="2022-11-03T11:39:00Z">
        <w:r>
          <w:rPr>
            <w:rFonts w:eastAsia="宋体"/>
          </w:rPr>
          <w:t xml:space="preserve">This IE contains the Uplink </w:t>
        </w:r>
      </w:ins>
      <w:ins w:id="53" w:author="ZTE-Dapeng" w:date="2022-11-03T11:39:00Z">
        <w:r>
          <w:rPr>
            <w:snapToGrid w:val="0"/>
            <w:lang w:eastAsia="zh-CN"/>
          </w:rPr>
          <w:t>TxDirectCurrentMoreCarrierList</w:t>
        </w:r>
      </w:ins>
      <w:ins w:id="54" w:author="ZTE-Dapeng" w:date="2022-11-03T11:39:00Z"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Style w:val="4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12"/>
        <w:gridCol w:w="1980"/>
        <w:gridCol w:w="2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" w:author="ZTE-Dapeng" w:date="2022-11-03T11:39:00Z"/>
        </w:trPr>
        <w:tc>
          <w:tcPr>
            <w:tcW w:w="2552" w:type="dxa"/>
          </w:tcPr>
          <w:p>
            <w:pPr>
              <w:pStyle w:val="71"/>
              <w:rPr>
                <w:ins w:id="56" w:author="ZTE-Dapeng" w:date="2022-11-03T11:39:00Z"/>
                <w:rFonts w:eastAsia="宋体"/>
                <w:lang w:eastAsia="ja-JP"/>
              </w:rPr>
            </w:pPr>
            <w:ins w:id="57" w:author="ZTE-Dapeng" w:date="2022-11-03T11:39:00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71"/>
              <w:rPr>
                <w:ins w:id="58" w:author="ZTE-Dapeng" w:date="2022-11-03T11:39:00Z"/>
                <w:rFonts w:eastAsia="宋体"/>
                <w:lang w:eastAsia="ja-JP"/>
              </w:rPr>
            </w:pPr>
            <w:ins w:id="59" w:author="ZTE-Dapeng" w:date="2022-11-03T11:39:00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>
            <w:pPr>
              <w:pStyle w:val="71"/>
              <w:rPr>
                <w:ins w:id="60" w:author="ZTE-Dapeng" w:date="2022-11-03T11:39:00Z"/>
                <w:rFonts w:eastAsia="宋体"/>
                <w:lang w:eastAsia="ja-JP"/>
              </w:rPr>
            </w:pPr>
            <w:ins w:id="61" w:author="ZTE-Dapeng" w:date="2022-11-03T11:39:00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>
            <w:pPr>
              <w:pStyle w:val="71"/>
              <w:rPr>
                <w:ins w:id="62" w:author="ZTE-Dapeng" w:date="2022-11-03T11:39:00Z"/>
                <w:rFonts w:eastAsia="宋体"/>
                <w:lang w:eastAsia="ja-JP"/>
              </w:rPr>
            </w:pPr>
            <w:ins w:id="63" w:author="ZTE-Dapeng" w:date="2022-11-03T11:39:00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>
            <w:pPr>
              <w:pStyle w:val="71"/>
              <w:rPr>
                <w:ins w:id="64" w:author="ZTE-Dapeng" w:date="2022-11-03T11:39:00Z"/>
                <w:rFonts w:eastAsia="宋体"/>
                <w:lang w:eastAsia="ja-JP"/>
              </w:rPr>
            </w:pPr>
            <w:ins w:id="65" w:author="ZTE-Dapeng" w:date="2022-11-03T11:39:00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ZTE-Dapeng" w:date="2022-11-03T11:39:00Z"/>
        </w:trPr>
        <w:tc>
          <w:tcPr>
            <w:tcW w:w="2552" w:type="dxa"/>
          </w:tcPr>
          <w:p>
            <w:pPr>
              <w:keepNext/>
              <w:keepLines/>
              <w:spacing w:after="0"/>
              <w:rPr>
                <w:ins w:id="67" w:author="ZTE-Dapeng" w:date="2022-11-03T11:39:00Z"/>
                <w:rFonts w:ascii="Arial" w:hAnsi="Arial" w:eastAsia="宋体"/>
                <w:sz w:val="18"/>
                <w:szCs w:val="18"/>
                <w:lang w:eastAsia="zh-CN"/>
              </w:rPr>
            </w:pPr>
            <w:ins w:id="68" w:author="ZTE-Dapeng" w:date="2022-11-03T11:39:00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Uplink TxDirectCurrentMoreCarrierList Information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ins w:id="69" w:author="ZTE-Dapeng" w:date="2022-11-03T11:39:00Z"/>
                <w:rFonts w:ascii="Arial" w:hAnsi="Arial" w:eastAsia="宋体"/>
                <w:sz w:val="18"/>
                <w:szCs w:val="18"/>
                <w:lang w:eastAsia="ja-JP"/>
              </w:rPr>
            </w:pPr>
            <w:ins w:id="70" w:author="ZTE-Dapeng" w:date="2022-11-03T11:39:00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>
            <w:pPr>
              <w:keepNext/>
              <w:keepLines/>
              <w:spacing w:after="0"/>
              <w:rPr>
                <w:ins w:id="71" w:author="ZTE-Dapeng" w:date="2022-11-03T11:39:00Z"/>
                <w:rFonts w:ascii="Arial" w:hAnsi="Arial" w:eastAsia="宋体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>
            <w:pPr>
              <w:keepNext/>
              <w:keepLines/>
              <w:spacing w:after="0"/>
              <w:rPr>
                <w:ins w:id="72" w:author="ZTE-Dapeng" w:date="2022-11-03T11:39:00Z"/>
                <w:rFonts w:ascii="Arial" w:hAnsi="Arial" w:eastAsia="宋体"/>
                <w:sz w:val="18"/>
                <w:szCs w:val="18"/>
                <w:lang w:eastAsia="ja-JP"/>
              </w:rPr>
            </w:pPr>
            <w:ins w:id="73" w:author="ZTE-Dapeng" w:date="2022-11-03T11:39:00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>
            <w:pPr>
              <w:keepNext/>
              <w:keepLines/>
              <w:spacing w:after="0"/>
              <w:rPr>
                <w:ins w:id="74" w:author="ZTE-Dapeng" w:date="2022-11-03T11:39:00Z"/>
                <w:rFonts w:ascii="Arial" w:hAnsi="Arial" w:eastAsia="宋体"/>
                <w:sz w:val="18"/>
                <w:szCs w:val="18"/>
                <w:lang w:eastAsia="zh-CN"/>
              </w:rPr>
            </w:pPr>
            <w:ins w:id="75" w:author="Nokia" w:date="2022-11-17T14:31:00Z">
              <w:r>
                <w:rPr>
                  <w:rFonts w:ascii="Arial" w:hAnsi="Arial" w:eastAsia="宋体"/>
                  <w:iCs/>
                  <w:sz w:val="18"/>
                  <w:szCs w:val="18"/>
                  <w:lang w:eastAsia="ja-JP"/>
                </w:rPr>
                <w:t xml:space="preserve">Includes </w:t>
              </w:r>
            </w:ins>
            <w:ins w:id="76" w:author="Nokia" w:date="2022-11-17T14:32:00Z">
              <w:r>
                <w:rPr>
                  <w:rFonts w:ascii="Arial" w:hAnsi="Arial" w:eastAsia="宋体"/>
                  <w:iCs/>
                  <w:sz w:val="18"/>
                  <w:szCs w:val="18"/>
                  <w:lang w:eastAsia="ja-JP"/>
                </w:rPr>
                <w:t xml:space="preserve">the </w:t>
              </w:r>
            </w:ins>
            <w:ins w:id="77" w:author="ZTE-Dapeng" w:date="2022-11-03T11:39:00Z">
              <w:r>
                <w:rPr>
                  <w:rFonts w:ascii="Arial" w:hAnsi="Arial" w:eastAsia="宋体"/>
                  <w:i/>
                  <w:sz w:val="18"/>
                  <w:szCs w:val="18"/>
                  <w:lang w:eastAsia="ja-JP"/>
                </w:rPr>
                <w:t>UplinkTxDirectCurrentMoreCarrierList</w:t>
              </w:r>
            </w:ins>
            <w:ins w:id="78" w:author="ZTE-Dapeng" w:date="2022-11-03T11:39:00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 xml:space="preserve"> as defined in TS 38.331 [8].</w:t>
              </w:r>
            </w:ins>
          </w:p>
        </w:tc>
      </w:tr>
    </w:tbl>
    <w:p>
      <w:pPr>
        <w:rPr>
          <w:ins w:id="79" w:author="ZTE-Dapeng" w:date="2022-11-03T10:01:00Z"/>
        </w:rPr>
        <w:sectPr>
          <w:headerReference r:id="rId14" w:type="first"/>
          <w:headerReference r:id="rId12" w:type="default"/>
          <w:headerReference r:id="rId1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79" w:name="_Toc112855830"/>
      <w:bookmarkStart w:id="80" w:name="_Toc113837226"/>
      <w:bookmarkStart w:id="81" w:name="_Toc74154851"/>
      <w:bookmarkStart w:id="82" w:name="_Toc66289738"/>
      <w:bookmarkStart w:id="83" w:name="_Toc88658229"/>
      <w:bookmarkStart w:id="84" w:name="_Toc29893128"/>
      <w:bookmarkStart w:id="85" w:name="_Toc81383595"/>
      <w:bookmarkStart w:id="86" w:name="_Toc97911141"/>
      <w:bookmarkStart w:id="87" w:name="_Toc45832585"/>
      <w:bookmarkStart w:id="88" w:name="_Toc105498300"/>
      <w:bookmarkStart w:id="89" w:name="_Toc51763907"/>
      <w:bookmarkStart w:id="90" w:name="_Toc20956002"/>
      <w:bookmarkStart w:id="91" w:name="_Toc36557065"/>
      <w:bookmarkStart w:id="92" w:name="_Toc64449079"/>
      <w:r>
        <w:t>9.4.4</w:t>
      </w:r>
      <w:r>
        <w:tab/>
      </w:r>
      <w:r>
        <w:t>PDU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9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91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BEGIN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IMPORTS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Cells-Failed-to-be-Activated-List-Item,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Cells-Status-Item,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Cells-to-be-Activated-List-Item,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Cells-to-be-Deactivated-List-Item,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CellULConfigured,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CriticalityDiagnostics,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C-RNTI,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CUtoDURRCInformation,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DRB-Activity-Item,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DRB-Notify-Item,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DRBs-ModifiedConf-Item,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DRXCycle,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DRXConfigurationIndicator,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EUTRANQoS,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ExecuteDuplication,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FullConfiguration,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GNB-CU-UE-F1AP-ID,</w:t>
      </w:r>
    </w:p>
    <w:p>
      <w:pPr>
        <w:pStyle w:val="91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GNB-DU-ID,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GNB-DU-Served-Cells-Item,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GNB-DU-System-Information,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GNB-DU-Name,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InactivityMonitoringRequest,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InactivityMonitoringResponse,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LowerLayerPresenceStatusChange,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NotificationControl,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NRCGI,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NRPCI,</w:t>
      </w:r>
    </w:p>
    <w:p>
      <w:pPr>
        <w:pStyle w:val="91"/>
        <w:rPr>
          <w:rFonts w:eastAsia="宋体"/>
          <w:snapToGrid w:val="0"/>
        </w:rPr>
      </w:pPr>
      <w:r>
        <w:tab/>
      </w:r>
      <w:r>
        <w:t>UEContextNotRetrievable,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Potential-SpCell-Item,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RAT-FrequencyPriorityInformation,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RequestedSRSTransmissionCharacteristics,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ResourceCoordinationTransferContainer,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RRCContainer-RRCSetupComplete,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RRCReconfigurationCompleteIndicator,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SCellIndex,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SCell-ToBeRemoved-Item,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SCell-FailedtoSetupMod-Item,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ServCellIndex,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Served-Cell-Information,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Served-Cells-To-Add-Item,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Served-Cells-To-Delete-Item,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Served-Cells-To-Modify-Item,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SRBs-Required-ToBeReleased-Item,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TimeToWait,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TransactionID,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UE-associatedLogicalF1-ConnectionItem,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PagingCell-Item, 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SItype-List,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UEIdentityIndexValue,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GNB-CU-TNL-Association-Failed-To-Setup-Item,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GNB-CU-TNL-Association-To-Add-Item,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GNB-CU-TNL-Association-To-Remove-Item,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GNB-CU-TNL-Association-To-Update-Item,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MaskedIMEISV,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PagingDRX,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PagingPriority,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PagingIdentity,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Cells-to-be-Barred-Item,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PWSSystemInformation,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Broadcast-To-Be-Cancelled-Item,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Cells-Broadcast-Cancelled-Item,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NR-CGI-List-For-Restart-Item,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PWS-Failed-NR-CGI-Item,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RepetitionPeriod,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NumberofBroadcastRequest,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Cells-To-Be-Broadcast-Item,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Cells-Broadcast-Completed-Item,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Cancel-all-Warning-Messages-Indicator</w:t>
      </w:r>
      <w:r>
        <w:rPr>
          <w:snapToGrid w:val="0"/>
        </w:rPr>
        <w:t>,</w:t>
      </w:r>
    </w:p>
    <w:p>
      <w:pPr>
        <w:pStyle w:val="91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</w:r>
      <w:r>
        <w:rPr>
          <w:rFonts w:ascii="Courier" w:hAnsi="Courier" w:cs="Courier"/>
          <w:sz w:val="17"/>
          <w:szCs w:val="17"/>
          <w:lang w:eastAsia="zh-CN"/>
        </w:rPr>
        <w:t>EUTRA-NR-CellResourceCoordinationReq-Container,</w:t>
      </w:r>
    </w:p>
    <w:p>
      <w:pPr>
        <w:pStyle w:val="91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</w:r>
      <w:r>
        <w:rPr>
          <w:rFonts w:ascii="Courier" w:hAnsi="Courier" w:cs="Courier"/>
          <w:sz w:val="17"/>
          <w:szCs w:val="17"/>
          <w:lang w:eastAsia="zh-CN"/>
        </w:rPr>
        <w:t>EUTRA-NR-CellResourceCoordinationReqAck-Container,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PLMN-Identity,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RLCFailureIndication, 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UplinkTxDirectCurrentListInformation,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SULAccessIndication,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Protected-EUTRA-Resources-Item,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GNB-DUConfigurationQuery,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RRC-Version,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GNBDUOverloadInformation,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RRCDeliveryStatusRequest,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NeedforGap,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Dedicated-SIDelivery-NeededUE-Item,</w:t>
      </w:r>
    </w:p>
    <w:p>
      <w:pPr>
        <w:pStyle w:val="91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IgnoreResourceCoordinationContainer,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PagingOrigin,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RANUEID,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GNB-DU-TNL-Association-To-Remove-Item,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TraceActivation,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Neighbour-Cell-Information-Item,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SymbolAllocInSlot,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NumDLULSymbols,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AdditionalRRMPriorityIndex,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DUCURadioInformationType,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CUDURadioInformationType,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Transport-Layer-Address-Info,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BHChannels-Required-ToBeReleased-Item,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BAPPathID,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BAPRoutingID,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BH-Routing-Information-Added-List-Item,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BH-Routing-Information-Removed-List-Item,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Child-Node-Cells-List,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Child-Node-Cells-List-Item,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UL-BH-Non-UP-Traffic-Mapping,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IABTNLAddressesRequested,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IABIPv6RequestType,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IAB-TNL-Addresses-To-Remove-Item,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IAB-Allocated-TNL-Address-Item,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IABv4AddressesRequested,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TrafficMappingInfo,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UL-UP-TNL-Information-to-Update-List-Item,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UL-UP-TNL-Address-to-Update-List-Item,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DL-UP-TNL-Address-to-Update-List-Item,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LTEV2XServicesAuthorized,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NRUESidelinkAggregateMaximumBitrate,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LTEUESidelinkAggregateMaximumBitrate,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SLDRBs-ModifiedConf-Item,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GNBCUMeasurementID,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GNBDUMeasurementID,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CellToReportList,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HardwareLoadIndicator,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CellMeasurementResultList,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TNLCapacityIndicator,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RACHReportInformationList,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RLFReportInformationList,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TimeReferenceInformation,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ConditionalInterDUMobilityInformation,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ConditionalIntraDUMobilityInformation,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TargetCellList,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TransportLayerAddress,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URI-address,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PosAssistance-Information,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PosBroadcast,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RoutingID,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PosAssistanceInformationFailureList,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PosMeasurementQuantities,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PosMeasurementResultList,</w:t>
      </w:r>
    </w:p>
    <w:p>
      <w:pPr>
        <w:pStyle w:val="91"/>
      </w:pPr>
      <w:r>
        <w:tab/>
      </w:r>
      <w:r>
        <w:t>PosReportCharacteristics,</w:t>
      </w:r>
    </w:p>
    <w:p>
      <w:pPr>
        <w:pStyle w:val="91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TRPInformationItem,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LMF-MeasurementID,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RAN-MeasurementID,</w:t>
      </w:r>
    </w:p>
    <w:p>
      <w:pPr>
        <w:pStyle w:val="91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>
      <w:pPr>
        <w:pStyle w:val="91"/>
        <w:tabs>
          <w:tab w:val="left" w:pos="11100"/>
        </w:tabs>
      </w:pPr>
      <w:r>
        <w:rPr>
          <w:snapToGrid w:val="0"/>
          <w:lang w:val="en-US"/>
        </w:rPr>
        <w:tab/>
      </w:r>
      <w:r>
        <w:t>SpatialRelationInfo,</w:t>
      </w:r>
    </w:p>
    <w:p>
      <w:pPr>
        <w:pStyle w:val="91"/>
        <w:rPr>
          <w:rFonts w:eastAsia="宋体"/>
          <w:snapToGrid w:val="0"/>
        </w:rPr>
      </w:pPr>
      <w:r>
        <w:tab/>
      </w:r>
      <w:r>
        <w:t>SRSResourceTrigger,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E-CID-MeasurementQuantities,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MeasurementPeriodicity,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E-CID-MeasurementResult,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Cell-Portion-ID,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RAN-UE-MeasurementID,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SystemFrameNumber,</w:t>
      </w:r>
    </w:p>
    <w:p>
      <w:pPr>
        <w:pStyle w:val="91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>
      <w:pPr>
        <w:pStyle w:val="91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AbortTransmission,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TRP-MeasurementRequestList,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E-CID-ReportCharacteristics,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Extended-GNB-CU-Name,</w:t>
      </w:r>
    </w:p>
    <w:p>
      <w:pPr>
        <w:pStyle w:val="91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SCGIndicator,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SpatialRelationPerSRSResource,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>
      <w:pPr>
        <w:pStyle w:val="91"/>
        <w:rPr>
          <w:ins w:id="80" w:author="ZTE-Dapeng" w:date="2022-11-03T11:40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PosMeasurementPeriodicityNR-AoA</w:t>
      </w:r>
      <w:ins w:id="81" w:author="ZTE-Dapeng" w:date="2022-11-03T11:40:00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91"/>
        <w:rPr>
          <w:ins w:id="82" w:author="ZTE-Dapeng" w:date="2022-11-03T11:40:00Z"/>
          <w:rFonts w:cs="Courier New"/>
        </w:rPr>
      </w:pPr>
      <w:ins w:id="83" w:author="ZTE-Dapeng" w:date="2022-11-03T11:40:00Z">
        <w:r>
          <w:rPr>
            <w:snapToGrid w:val="0"/>
            <w:lang w:eastAsia="zh-CN"/>
          </w:rPr>
          <w:tab/>
        </w:r>
      </w:ins>
      <w:ins w:id="84" w:author="ZTE-Dapeng" w:date="2022-11-03T11:40:00Z">
        <w:r>
          <w:rPr>
            <w:snapToGrid w:val="0"/>
            <w:lang w:eastAsia="zh-CN"/>
          </w:rPr>
          <w:t>UlTxDirectCurrentMoreCarrierInformation</w:t>
        </w:r>
      </w:ins>
    </w:p>
    <w:p>
      <w:pPr>
        <w:pStyle w:val="91"/>
        <w:rPr>
          <w:rFonts w:cs="Courier New"/>
        </w:rPr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</w:pPr>
    </w:p>
    <w:p>
      <w:pPr>
        <w:pStyle w:val="91"/>
        <w:rPr>
          <w:snapToGrid w:val="0"/>
          <w:lang w:eastAsia="en-GB"/>
        </w:rPr>
      </w:pPr>
      <w:r>
        <w:rPr>
          <w:rFonts w:eastAsia="宋体"/>
          <w:snapToGrid w:val="0"/>
        </w:rPr>
        <w:t>id-F1CTransferPath,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id-Pos</w:t>
      </w:r>
      <w:r>
        <w:t>MeasurementPeriodicity</w:t>
      </w:r>
      <w:r>
        <w:rPr>
          <w:snapToGrid w:val="0"/>
        </w:rPr>
        <w:t>Extended,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id-PosMeasurementPeriodicityNR-AoA,</w:t>
      </w:r>
    </w:p>
    <w:p>
      <w:pPr>
        <w:pStyle w:val="91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85" w:author="ZTE-Dapeng" w:date="2022-11-03T10:00:00Z">
        <w:r>
          <w:rPr/>
          <w:t>id-</w:t>
        </w:r>
      </w:ins>
      <w:ins w:id="86" w:author="ZTE-Dapeng" w:date="2022-11-03T10:03:00Z">
        <w:r>
          <w:rPr>
            <w:snapToGrid w:val="0"/>
            <w:lang w:eastAsia="zh-CN"/>
          </w:rPr>
          <w:t>UlTxDirectCurrentMoreCarrierInformation</w:t>
        </w:r>
      </w:ins>
      <w:ins w:id="87" w:author="ZTE-Dapeng" w:date="2022-11-03T10:00:00Z">
        <w:r>
          <w:rPr>
            <w:rFonts w:hint="eastAsia"/>
            <w:lang w:val="en-US" w:eastAsia="zh-CN"/>
          </w:rPr>
          <w:t>,</w:t>
        </w:r>
      </w:ins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maxnoofErrors,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91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91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91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91"/>
      </w:pPr>
    </w:p>
    <w:p>
      <w:pPr>
        <w:pStyle w:val="91"/>
      </w:pPr>
    </w:p>
    <w:p>
      <w:pPr>
        <w:pStyle w:val="91"/>
      </w:pPr>
      <w:r>
        <w:t>-- **************************************************************</w:t>
      </w:r>
    </w:p>
    <w:p>
      <w:pPr>
        <w:pStyle w:val="91"/>
      </w:pPr>
      <w:r>
        <w:t>--</w:t>
      </w:r>
    </w:p>
    <w:p>
      <w:pPr>
        <w:pStyle w:val="91"/>
        <w:outlineLvl w:val="3"/>
      </w:pPr>
      <w:r>
        <w:t>-- UE Context Modification ELEMENTARY PROCEDURE</w:t>
      </w:r>
    </w:p>
    <w:p>
      <w:pPr>
        <w:pStyle w:val="91"/>
      </w:pPr>
      <w:r>
        <w:t>--</w:t>
      </w:r>
    </w:p>
    <w:p>
      <w:pPr>
        <w:pStyle w:val="91"/>
      </w:pPr>
      <w:r>
        <w:t>-- **************************************************************</w:t>
      </w:r>
    </w:p>
    <w:p>
      <w:pPr>
        <w:pStyle w:val="91"/>
      </w:pPr>
    </w:p>
    <w:p>
      <w:pPr>
        <w:pStyle w:val="91"/>
      </w:pPr>
      <w:r>
        <w:t>-- **************************************************************</w:t>
      </w:r>
    </w:p>
    <w:p>
      <w:pPr>
        <w:pStyle w:val="91"/>
      </w:pPr>
      <w:r>
        <w:t>--</w:t>
      </w:r>
    </w:p>
    <w:p>
      <w:pPr>
        <w:pStyle w:val="91"/>
        <w:outlineLvl w:val="4"/>
      </w:pPr>
      <w:r>
        <w:t>-- UE CONTEXT MODIFICATION REQUEST</w:t>
      </w:r>
    </w:p>
    <w:p>
      <w:pPr>
        <w:pStyle w:val="91"/>
      </w:pPr>
      <w:r>
        <w:t>--</w:t>
      </w:r>
    </w:p>
    <w:p>
      <w:pPr>
        <w:pStyle w:val="91"/>
      </w:pPr>
      <w:r>
        <w:t>-- **************************************************************</w:t>
      </w:r>
    </w:p>
    <w:p>
      <w:pPr>
        <w:pStyle w:val="91"/>
      </w:pPr>
    </w:p>
    <w:p>
      <w:pPr>
        <w:pStyle w:val="91"/>
      </w:pPr>
      <w:r>
        <w:t>UEContextModificationRequest ::= SEQUENCE {</w:t>
      </w:r>
    </w:p>
    <w:p>
      <w:pPr>
        <w:pStyle w:val="91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UEContextModificationRequestIEs} 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UEContextModificationRequestIEs F1AP-PROTOCOL-IES ::= {</w:t>
      </w:r>
    </w:p>
    <w:p>
      <w:pPr>
        <w:pStyle w:val="91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91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91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lang w:eastAsia="zh-CN"/>
        </w:rPr>
        <w:t>optional</w:t>
      </w:r>
      <w:r>
        <w:tab/>
      </w:r>
      <w:r>
        <w:t>}|</w:t>
      </w:r>
    </w:p>
    <w:p>
      <w:pPr>
        <w:pStyle w:val="91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id-TransmissionActionIndicator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TransmissionActionIndicator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91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rFonts w:eastAsia="宋体"/>
        </w:rPr>
      </w:pPr>
      <w:r>
        <w:tab/>
      </w:r>
      <w:r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rPr>
          <w:rFonts w:eastAsia="宋体"/>
        </w:rPr>
        <w:tab/>
      </w:r>
      <w:r>
        <w:rPr>
          <w:rFonts w:eastAsia="宋体"/>
        </w:rPr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}|</w:t>
      </w:r>
    </w:p>
    <w:p>
      <w:pPr>
        <w:pStyle w:val="91"/>
      </w:pPr>
      <w:r>
        <w:tab/>
      </w:r>
      <w:r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id-DRBs-ToBeModified-List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id-SRBs-ToBeReleased-List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id-DRXConfigurationIndicator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id-RLCFailureIndication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id-UplinkTxDirectCurrentListInformation</w:t>
      </w:r>
      <w:r>
        <w:tab/>
      </w:r>
      <w:r>
        <w:t>CRITICALITY ignore</w:t>
      </w:r>
      <w:r>
        <w:tab/>
      </w:r>
      <w:r>
        <w:t>TYPE UplinkTxDirectCurrentListInformation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id-GNB-DUConfigurationQuery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91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lang w:eastAsia="zh-CN"/>
        </w:rPr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lang w:eastAsia="zh-CN"/>
        </w:rPr>
        <w:t>|</w:t>
      </w:r>
    </w:p>
    <w:p>
      <w:pPr>
        <w:pStyle w:val="91"/>
      </w:pPr>
      <w:r>
        <w:tab/>
      </w:r>
      <w:r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spacing w:line="0" w:lineRule="atLeast"/>
        <w:rPr>
          <w:snapToGrid w:val="0"/>
        </w:rPr>
      </w:pPr>
      <w:r>
        <w:tab/>
      </w:r>
      <w:r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id-ConditionalIntraDUMobilityInformation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lang w:eastAsia="en-GB"/>
        </w:rPr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  <w:rPr>
          <w:snapToGrid w:val="0"/>
        </w:rPr>
      </w:pPr>
      <w:r>
        <w:tab/>
      </w:r>
      <w:r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snapToGrid w:val="0"/>
        </w:rPr>
        <w:t>reject</w:t>
      </w:r>
      <w:r>
        <w:tab/>
      </w:r>
      <w:r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rPr>
          <w:snapToGrid w:val="0"/>
        </w:rPr>
        <w:tab/>
      </w:r>
      <w:r>
        <w:rPr>
          <w:snapToGrid w:val="0"/>
        </w:rPr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tab/>
      </w:r>
      <w:r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>
        <w:t>RITICALITY ignore</w:t>
      </w:r>
      <w:r>
        <w:tab/>
      </w:r>
      <w:r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id-FiveG-ProSeUEPC5AggregateMaximumBitrate</w:t>
      </w:r>
      <w:r>
        <w:tab/>
      </w:r>
      <w:r>
        <w:t>CRITICALITY ignore</w:t>
      </w:r>
      <w:r>
        <w:tab/>
      </w:r>
      <w:r>
        <w:t>TYPE NRUESidelinkAggregateMaximumBitrate</w:t>
      </w:r>
      <w:r>
        <w:tab/>
      </w:r>
      <w:r>
        <w:tab/>
      </w:r>
      <w:r>
        <w:tab/>
      </w:r>
      <w:r>
        <w:t>PRESENCE optional }|</w:t>
      </w:r>
    </w:p>
    <w:p>
      <w:pPr>
        <w:pStyle w:val="91"/>
        <w:rPr>
          <w:snapToGrid w:val="0"/>
        </w:rPr>
      </w:pPr>
      <w:r>
        <w:tab/>
      </w:r>
      <w:r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tab/>
      </w:r>
      <w:r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RemoteUELocalID</w:t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rFonts w:eastAsia="宋体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eastAsia="宋体"/>
          <w:lang w:eastAsia="zh-CN"/>
        </w:rPr>
        <w:t>|</w:t>
      </w:r>
    </w:p>
    <w:p>
      <w:pPr>
        <w:pStyle w:val="91"/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 w:eastAsia="宋体"/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tab/>
      </w:r>
      <w:r>
        <w:t>{ ID id-MulticastMBSSessionSetupList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id-MulticastMBSSessionRemoveList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id-UE-MulticastMRBs-ToBeSetup-List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UE-MulticastMRBs-ToBeSetup-List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snapToGrid w:val="0"/>
          <w:lang w:eastAsia="zh-CN"/>
        </w:rPr>
      </w:pPr>
      <w:r>
        <w:tab/>
      </w:r>
      <w:r>
        <w:t>{ ID id-UE-MulticastMRBs-ToBeReleased-List</w:t>
      </w:r>
      <w:r>
        <w:tab/>
      </w:r>
      <w:r>
        <w:tab/>
      </w:r>
      <w:r>
        <w:t>CRITICALITY reject</w:t>
      </w:r>
      <w:r>
        <w:tab/>
      </w:r>
      <w:r>
        <w:t>TYPE UE-MulticastMRBs-ToBeReleased-List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hint="eastAsia"/>
          <w:snapToGrid w:val="0"/>
          <w:lang w:eastAsia="zh-CN"/>
        </w:rPr>
        <w:t>|</w:t>
      </w:r>
    </w:p>
    <w:p>
      <w:pPr>
        <w:pStyle w:val="91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 w:eastAsia="宋体"/>
          <w:snapToGrid w:val="0"/>
          <w:lang w:eastAsia="zh-CN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</w:t>
      </w:r>
      <w:r>
        <w:rPr>
          <w:rFonts w:hint="eastAsia"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ins w:id="88" w:author="ZTE-Dapeng" w:date="2022-11-03T11:40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89" w:author="ZTE-Dapeng" w:date="2022-11-03T11:40:00Z">
        <w:r>
          <w:rPr>
            <w:snapToGrid w:val="0"/>
          </w:rPr>
          <w:t>|</w:t>
        </w:r>
      </w:ins>
    </w:p>
    <w:p>
      <w:pPr>
        <w:pStyle w:val="91"/>
      </w:pPr>
      <w:ins w:id="90" w:author="ZTE-Dapeng" w:date="2022-11-03T11:40:00Z">
        <w:r>
          <w:rPr/>
          <w:tab/>
        </w:r>
      </w:ins>
      <w:ins w:id="91" w:author="ZTE-Dapeng" w:date="2022-11-03T11:40:00Z">
        <w:r>
          <w:rPr/>
          <w:t>{ ID id-</w:t>
        </w:r>
      </w:ins>
      <w:ins w:id="92" w:author="ZTE-Dapeng" w:date="2022-11-03T11:40:00Z">
        <w:r>
          <w:rPr>
            <w:snapToGrid w:val="0"/>
            <w:lang w:eastAsia="zh-CN"/>
          </w:rPr>
          <w:t>UlTxDirectCurrentMoreCarrierInformation</w:t>
        </w:r>
      </w:ins>
      <w:ins w:id="93" w:author="ZTE-Dapeng" w:date="2022-11-03T11:40:00Z">
        <w:r>
          <w:rPr/>
          <w:tab/>
        </w:r>
      </w:ins>
      <w:ins w:id="94" w:author="ZTE-Dapeng" w:date="2022-11-03T11:40:00Z">
        <w:r>
          <w:rPr/>
          <w:t>CRITICALITY ignore</w:t>
        </w:r>
      </w:ins>
      <w:ins w:id="95" w:author="ZTE-Dapeng" w:date="2022-11-03T11:40:00Z">
        <w:r>
          <w:rPr/>
          <w:tab/>
        </w:r>
      </w:ins>
      <w:ins w:id="96" w:author="ZTE-Dapeng" w:date="2022-11-03T11:40:00Z">
        <w:r>
          <w:rPr/>
          <w:t xml:space="preserve">TYPE </w:t>
        </w:r>
      </w:ins>
      <w:ins w:id="97" w:author="ZTE-Dapeng" w:date="2022-11-03T11:40:00Z">
        <w:r>
          <w:rPr>
            <w:snapToGrid w:val="0"/>
            <w:lang w:eastAsia="zh-CN"/>
          </w:rPr>
          <w:t>UlTxDirectCurrentMoreCarrierInformation</w:t>
        </w:r>
      </w:ins>
      <w:ins w:id="98" w:author="ZTE-Dapeng" w:date="2022-11-03T11:40:00Z">
        <w:r>
          <w:rPr/>
          <w:tab/>
        </w:r>
      </w:ins>
      <w:ins w:id="99" w:author="ZTE-Dapeng" w:date="2022-11-03T11:40:00Z">
        <w:r>
          <w:rPr/>
          <w:t>PRESENCE optional</w:t>
        </w:r>
      </w:ins>
      <w:ins w:id="100" w:author="ZTE-Dapeng" w:date="2022-11-03T11:40:00Z">
        <w:r>
          <w:rPr/>
          <w:tab/>
        </w:r>
      </w:ins>
      <w:ins w:id="101" w:author="ZTE-Dapeng" w:date="2022-11-03T11:40:00Z">
        <w:r>
          <w:rPr/>
          <w:t>}</w:t>
        </w:r>
      </w:ins>
      <w: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 xml:space="preserve">} </w:t>
      </w:r>
    </w:p>
    <w:p>
      <w:pPr>
        <w:pStyle w:val="91"/>
      </w:pPr>
    </w:p>
    <w:p>
      <w:pPr>
        <w:pStyle w:val="91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>
      <w:pPr>
        <w:pStyle w:val="91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>
      <w:pPr>
        <w:pStyle w:val="91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>
      <w:pPr>
        <w:pStyle w:val="91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>
      <w:pPr>
        <w:pStyle w:val="91"/>
      </w:pPr>
      <w:r>
        <w:t>BHChannels-ToBeSetupMod-List ::= SEQUENCE (SIZE(1..maxnoofBHRLCChannels)) OF ProtocolIE-SingleContainer { { BHChannels-ToBeSetupMod-ItemIEs} }</w:t>
      </w:r>
    </w:p>
    <w:p>
      <w:pPr>
        <w:pStyle w:val="91"/>
      </w:pPr>
    </w:p>
    <w:p>
      <w:pPr>
        <w:pStyle w:val="91"/>
      </w:pPr>
      <w:r>
        <w:t>DRBs-ToBeModified-List ::= SEQUENCE (SIZE(1..maxnoofDRBs)) OF ProtocolIE-SingleContainer { { DRBs-ToBeModified-ItemIEs} }</w:t>
      </w:r>
    </w:p>
    <w:p>
      <w:pPr>
        <w:pStyle w:val="91"/>
      </w:pPr>
      <w:r>
        <w:t>BHChannels-ToBeModified-List ::= SEQUENCE (SIZE(1..maxnoofBHRLCChannels)) OF ProtocolIE-SingleContainer { { BHChannels-ToBeModified-ItemIEs} }</w:t>
      </w:r>
    </w:p>
    <w:p>
      <w:pPr>
        <w:pStyle w:val="91"/>
      </w:pPr>
      <w:r>
        <w:t>SRBs-ToBeReleased-List ::= SEQUENCE (SIZE(1..maxnoofSRBs)) OF ProtocolIE-SingleContainer { { SRBs-ToBeReleased-ItemIEs} }</w:t>
      </w:r>
    </w:p>
    <w:p>
      <w:pPr>
        <w:pStyle w:val="91"/>
      </w:pPr>
      <w:r>
        <w:t>DRBs-ToBeReleased-List ::= SEQUENCE (SIZE(1..maxnoofDRBs)) OF ProtocolIE-SingleContainer { { DRBs-ToBeReleased-ItemIEs} }</w:t>
      </w:r>
    </w:p>
    <w:p>
      <w:pPr>
        <w:pStyle w:val="91"/>
      </w:pPr>
      <w:r>
        <w:t>BHChannels-ToBeReleased-List ::= SEQUENCE (SIZE(1..maxnoofBHRLCChannels)) OF ProtocolIE-SingleContainer { { BHChannels-ToBeReleased-ItemIEs} }</w:t>
      </w:r>
    </w:p>
    <w:p>
      <w:pPr>
        <w:pStyle w:val="91"/>
      </w:pPr>
    </w:p>
    <w:p>
      <w:pPr>
        <w:pStyle w:val="91"/>
      </w:pPr>
      <w:r>
        <w:t>UE-MulticastMRBs-ToBeReleased-List ::= SEQUENCE (SIZE(1..maxnoofMRBsforUE)) OF ProtocolIE-SingleContainer { { UE-MulticastMRBs-ToBeReleased-ItemIEs} }</w:t>
      </w:r>
    </w:p>
    <w:p>
      <w:pPr>
        <w:pStyle w:val="91"/>
      </w:pPr>
    </w:p>
    <w:p>
      <w:pPr>
        <w:pStyle w:val="91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</w:pPr>
    </w:p>
    <w:p>
      <w:pPr>
        <w:pStyle w:val="91"/>
      </w:pPr>
      <w:r>
        <w:t>DRBs-ToBeModified-ItemIEs F1AP-PROTOCOL-IES ::= {</w:t>
      </w:r>
    </w:p>
    <w:p>
      <w:pPr>
        <w:pStyle w:val="91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</w:p>
    <w:p>
      <w:pPr>
        <w:pStyle w:val="91"/>
      </w:pPr>
      <w:r>
        <w:t>SRBs-ToBeReleased-ItemIEs F1AP-PROTOCOL-IES ::= {</w:t>
      </w:r>
    </w:p>
    <w:p>
      <w:pPr>
        <w:pStyle w:val="91"/>
      </w:pPr>
      <w:r>
        <w:tab/>
      </w:r>
      <w:r>
        <w:t>{ ID id-</w:t>
      </w:r>
      <w:r>
        <w:rPr>
          <w:rFonts w:eastAsia="宋体"/>
        </w:rPr>
        <w:t>SRBs-ToBeReleased-Item</w:t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DRBs-ToBeReleased-ItemIEs F1AP-PROTOCOL-IES ::= {</w:t>
      </w:r>
    </w:p>
    <w:p>
      <w:pPr>
        <w:pStyle w:val="91"/>
      </w:pPr>
      <w:r>
        <w:tab/>
      </w:r>
      <w:r>
        <w:t>{ ID id-</w:t>
      </w:r>
      <w:r>
        <w:rPr>
          <w:rFonts w:eastAsia="宋体"/>
        </w:rPr>
        <w:t>DRBs-ToBeReleased-Item</w:t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BHChannels-ToBeSetupMod-ItemIEs F1AP-PROTOCOL-IES ::= {</w:t>
      </w:r>
    </w:p>
    <w:p>
      <w:pPr>
        <w:pStyle w:val="91"/>
      </w:pPr>
      <w:r>
        <w:tab/>
      </w:r>
      <w:r>
        <w:t>{ ID id-BHChannels-ToBeSetupMod-Item</w:t>
      </w:r>
      <w:r>
        <w:tab/>
      </w:r>
      <w:r>
        <w:tab/>
      </w:r>
      <w:r>
        <w:t>CRITICALITY reject</w:t>
      </w:r>
      <w:r>
        <w:tab/>
      </w:r>
      <w:r>
        <w:t>TYPE BHChannels-ToBeSetupMod-Item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BHChannels-ToBeModified-ItemIEs F1AP-PROTOCOL-IES ::= {</w:t>
      </w:r>
    </w:p>
    <w:p>
      <w:pPr>
        <w:pStyle w:val="91"/>
      </w:pPr>
      <w:r>
        <w:tab/>
      </w:r>
      <w:r>
        <w:t>{ ID id-BHChannels-ToBeModified-Item</w:t>
      </w:r>
      <w:r>
        <w:tab/>
      </w:r>
      <w:r>
        <w:tab/>
      </w:r>
      <w:r>
        <w:t>CRITICALITY reject</w:t>
      </w:r>
      <w:r>
        <w:tab/>
      </w:r>
      <w:r>
        <w:t>TYPE BHChannels-ToBeModified-Item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BHChannels-ToBeReleased-ItemIEs F1AP-PROTOCOL-IES ::= {</w:t>
      </w:r>
    </w:p>
    <w:p>
      <w:pPr>
        <w:pStyle w:val="91"/>
      </w:pPr>
      <w:r>
        <w:tab/>
      </w:r>
      <w:r>
        <w:t>{ ID id-BHChannels-ToBeReleased-Item</w:t>
      </w:r>
      <w:r>
        <w:tab/>
      </w:r>
      <w:r>
        <w:tab/>
      </w:r>
      <w:r>
        <w:t>CRITICALITY reject</w:t>
      </w:r>
      <w:r>
        <w:tab/>
      </w:r>
      <w:r>
        <w:t>TYPE BHChannels-ToBeReleased-Item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SLDRBs-ToBeSetupMod-List ::= SEQUENCE (SIZE(1..maxnoofSLDRBs)) OF ProtocolIE-SingleContainer { { SLDRBs-ToBeSetupMod-ItemIEs} }</w:t>
      </w:r>
    </w:p>
    <w:p>
      <w:pPr>
        <w:pStyle w:val="91"/>
      </w:pPr>
      <w:r>
        <w:t>SLDRBs-ToBeModified-List ::= SEQUENCE (SIZE(1..maxnoofSLDRBs)) OF ProtocolIE-SingleContainer { { SLDRBs-ToBeModified-ItemIEs} }</w:t>
      </w:r>
    </w:p>
    <w:p>
      <w:pPr>
        <w:pStyle w:val="91"/>
      </w:pPr>
      <w:r>
        <w:t>SLDRBs-ToBeReleased-List ::= SEQUENCE (SIZE(1..maxnoofSLDRBs)) OF ProtocolIE-SingleContainer { { SLDRBs-ToBeReleased-ItemIEs} }</w:t>
      </w:r>
    </w:p>
    <w:p>
      <w:pPr>
        <w:pStyle w:val="91"/>
      </w:pPr>
    </w:p>
    <w:p>
      <w:pPr>
        <w:pStyle w:val="91"/>
      </w:pPr>
      <w:r>
        <w:t>SLDRBs-ToBeSetupMod-ItemIEs F1AP-PROTOCOL-IES ::= {</w:t>
      </w:r>
    </w:p>
    <w:p>
      <w:pPr>
        <w:pStyle w:val="91"/>
      </w:pPr>
      <w:r>
        <w:tab/>
      </w:r>
      <w:r>
        <w:t>{ ID id-SLDRBs-ToBeSetupMod-Item</w:t>
      </w:r>
      <w:r>
        <w:tab/>
      </w:r>
      <w:r>
        <w:tab/>
      </w:r>
      <w:r>
        <w:t>CRITICALITY reject</w:t>
      </w:r>
      <w:r>
        <w:tab/>
      </w:r>
      <w:r>
        <w:t>TYPE SLDRBs-ToBeSetupMod-Item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SLDRBs-ToBeModified-ItemIEs F1AP-PROTOCOL-IES ::= {</w:t>
      </w:r>
    </w:p>
    <w:p>
      <w:pPr>
        <w:pStyle w:val="91"/>
      </w:pPr>
      <w:r>
        <w:tab/>
      </w:r>
      <w:r>
        <w:t>{ ID id-SLDRBs-ToBeModified-Item</w:t>
      </w:r>
      <w:r>
        <w:tab/>
      </w:r>
      <w:r>
        <w:tab/>
      </w:r>
      <w:r>
        <w:t>CRITICALITY reject</w:t>
      </w:r>
      <w:r>
        <w:tab/>
      </w:r>
      <w:r>
        <w:t>TYPE SLDRBs-ToBeModified-Item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SLDRBs-ToBeReleased-ItemIEs F1AP-PROTOCOL-IES ::= {</w:t>
      </w:r>
    </w:p>
    <w:p>
      <w:pPr>
        <w:pStyle w:val="91"/>
      </w:pPr>
      <w:r>
        <w:tab/>
      </w:r>
      <w:r>
        <w:t>{ ID id-SLDRBs-ToBeReleased-Item</w:t>
      </w:r>
      <w:r>
        <w:tab/>
      </w:r>
      <w:r>
        <w:tab/>
      </w:r>
      <w:r>
        <w:t>CRITICALITY reject</w:t>
      </w:r>
      <w:r>
        <w:tab/>
      </w:r>
      <w:r>
        <w:t>TYPE SLDRBs-ToBeReleased-Item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</w:p>
    <w:p>
      <w:pPr>
        <w:pStyle w:val="91"/>
      </w:pPr>
      <w:r>
        <w:t>UE-MulticastMRBs-ToBeReleased-ItemIEs F1AP-PROTOCOL-IES ::= {</w:t>
      </w:r>
    </w:p>
    <w:p>
      <w:pPr>
        <w:pStyle w:val="91"/>
      </w:pPr>
      <w:r>
        <w:tab/>
      </w:r>
      <w:r>
        <w:t>{ ID id-UE-MulticastMRBs-ToBeReleased-Item</w:t>
      </w:r>
      <w:r>
        <w:tab/>
      </w:r>
      <w:r>
        <w:tab/>
      </w:r>
      <w:r>
        <w:t>CRITICALITY reject</w:t>
      </w:r>
      <w:r>
        <w:tab/>
      </w:r>
      <w:r>
        <w:t>TYPE UE-MulticastMRBs-ToBeReleased-Item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93" w:name="_Toc45832586"/>
      <w:bookmarkStart w:id="94" w:name="_Toc88658230"/>
      <w:bookmarkStart w:id="95" w:name="_Toc36557066"/>
      <w:bookmarkStart w:id="96" w:name="_Toc51763908"/>
      <w:bookmarkStart w:id="97" w:name="_Toc97911142"/>
      <w:bookmarkStart w:id="98" w:name="_Toc81383596"/>
      <w:bookmarkStart w:id="99" w:name="_Toc20956003"/>
      <w:bookmarkStart w:id="100" w:name="_Toc113837227"/>
      <w:bookmarkStart w:id="101" w:name="_Toc74154852"/>
      <w:bookmarkStart w:id="102" w:name="_Toc66289739"/>
      <w:bookmarkStart w:id="103" w:name="_Toc112855831"/>
      <w:bookmarkStart w:id="104" w:name="_Toc64449080"/>
      <w:bookmarkStart w:id="105" w:name="_Toc105498301"/>
      <w:bookmarkStart w:id="106" w:name="_Toc29893129"/>
      <w:r>
        <w:t>9.4.5</w:t>
      </w:r>
      <w:r>
        <w:tab/>
      </w:r>
      <w:r>
        <w:t>Information Element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91"/>
      </w:pPr>
      <w:r>
        <w:t>UAC-Assistance-Info ::= SEQUENCE {</w:t>
      </w:r>
    </w:p>
    <w:p>
      <w:pPr>
        <w:pStyle w:val="91"/>
      </w:pPr>
      <w:r>
        <w:tab/>
      </w:r>
      <w:r>
        <w:t>uACPLMN-List</w:t>
      </w:r>
      <w:r>
        <w:tab/>
      </w:r>
      <w:r>
        <w:tab/>
      </w:r>
      <w:r>
        <w:t>UACPLMN-List,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>ProtocolExtensionContainer { { UAC-Assistance-InfoExtIEs} } OPTIONAL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UAC-Assistance-InfoExtIEs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UACPLMN-List ::= SEQUENCE (SIZE(1..maxnoofUACPLMNs)) OF UACPLMN-Item</w:t>
      </w:r>
    </w:p>
    <w:p>
      <w:pPr>
        <w:pStyle w:val="91"/>
      </w:pPr>
    </w:p>
    <w:p>
      <w:pPr>
        <w:pStyle w:val="91"/>
      </w:pPr>
      <w:r>
        <w:t>UACPLMN-Item::= SEQUENCE {</w:t>
      </w:r>
    </w:p>
    <w:p>
      <w:pPr>
        <w:pStyle w:val="91"/>
      </w:pPr>
      <w:r>
        <w:tab/>
      </w:r>
      <w:r>
        <w:t>pLMNIdentity</w:t>
      </w:r>
      <w:r>
        <w:tab/>
      </w:r>
      <w:r>
        <w:tab/>
      </w:r>
      <w:r>
        <w:tab/>
      </w:r>
      <w:r>
        <w:tab/>
      </w:r>
      <w:r>
        <w:t>PLMN-Identity,</w:t>
      </w:r>
    </w:p>
    <w:p>
      <w:pPr>
        <w:pStyle w:val="91"/>
      </w:pPr>
      <w:r>
        <w:tab/>
      </w:r>
      <w:r>
        <w:t>uACType-List</w:t>
      </w:r>
      <w:r>
        <w:tab/>
      </w:r>
      <w:r>
        <w:tab/>
      </w:r>
      <w:r>
        <w:tab/>
      </w:r>
      <w:r>
        <w:tab/>
      </w:r>
      <w:r>
        <w:t>UACType-List,</w:t>
      </w:r>
      <w:r>
        <w:tab/>
      </w:r>
      <w:r>
        <w:t>iE-Extensions</w:t>
      </w:r>
      <w:r>
        <w:tab/>
      </w:r>
      <w:r>
        <w:tab/>
      </w:r>
      <w:r>
        <w:t>ProtocolExtensionContainer { { UACPLMN-Item-ExtIEs} } OPTIONAL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UACPLMN-Item-ExtIEs F1AP-PROTOCOL-EXTENSION ::= {</w:t>
      </w:r>
    </w:p>
    <w:p>
      <w:pPr>
        <w:pStyle w:val="91"/>
      </w:pPr>
      <w:r>
        <w:tab/>
      </w:r>
      <w:r>
        <w:t>{ ID id-NID</w:t>
      </w:r>
      <w:r>
        <w:tab/>
      </w:r>
      <w:r>
        <w:t>CRITICALITY ignore</w:t>
      </w:r>
      <w:r>
        <w:tab/>
      </w:r>
      <w:r>
        <w:t>EXTENSION NID</w:t>
      </w:r>
      <w:r>
        <w:tab/>
      </w:r>
      <w:r>
        <w:t>PRESENCE optional 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UACType-List ::= SEQUENCE (SIZE(1..maxnoofUACperPLMN)) OF UACType-Item</w:t>
      </w:r>
    </w:p>
    <w:p>
      <w:pPr>
        <w:pStyle w:val="91"/>
      </w:pPr>
    </w:p>
    <w:p>
      <w:pPr>
        <w:pStyle w:val="91"/>
      </w:pPr>
      <w:r>
        <w:t>UACType-Item::= SEQUENCE {</w:t>
      </w:r>
    </w:p>
    <w:p>
      <w:pPr>
        <w:pStyle w:val="91"/>
      </w:pPr>
      <w:r>
        <w:tab/>
      </w:r>
      <w:r>
        <w:t xml:space="preserve">uACReductionIndication </w:t>
      </w:r>
      <w:r>
        <w:tab/>
      </w:r>
      <w:r>
        <w:tab/>
      </w:r>
      <w:r>
        <w:t>UACReductionIndication,</w:t>
      </w:r>
    </w:p>
    <w:p>
      <w:pPr>
        <w:pStyle w:val="91"/>
      </w:pPr>
      <w:r>
        <w:tab/>
      </w:r>
      <w:r>
        <w:t>uACCategoryType</w:t>
      </w:r>
      <w:r>
        <w:tab/>
      </w:r>
      <w:r>
        <w:tab/>
      </w:r>
      <w:r>
        <w:tab/>
      </w:r>
      <w:r>
        <w:tab/>
      </w:r>
      <w:r>
        <w:t>UACCategoryType,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>ProtocolExtensionContainer { { UACType-Item-ExtIEs } } OPTIONAL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UACType-Item-ExtIEs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UACCategoryType ::= CHOICE {</w:t>
      </w:r>
    </w:p>
    <w:p>
      <w:pPr>
        <w:pStyle w:val="91"/>
      </w:pPr>
      <w:r>
        <w:tab/>
      </w:r>
      <w:r>
        <w:t>uACstandardized</w:t>
      </w:r>
      <w:r>
        <w:tab/>
      </w:r>
      <w:r>
        <w:tab/>
      </w:r>
      <w:r>
        <w:tab/>
      </w:r>
      <w:r>
        <w:tab/>
      </w:r>
      <w:r>
        <w:t>UACAction,</w:t>
      </w:r>
    </w:p>
    <w:p>
      <w:pPr>
        <w:pStyle w:val="91"/>
      </w:pPr>
      <w:r>
        <w:tab/>
      </w:r>
      <w:r>
        <w:t>uACOperatorDefined</w:t>
      </w:r>
      <w:r>
        <w:tab/>
      </w:r>
      <w:r>
        <w:tab/>
      </w:r>
      <w:r>
        <w:tab/>
      </w:r>
      <w:r>
        <w:t xml:space="preserve">UACOperatorDefined, 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ab/>
      </w:r>
      <w:r>
        <w:t>ProtocolIE-SingleContainer { { UACCategoryType-ExtIEs } }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>
      <w:pPr>
        <w:pStyle w:val="91"/>
      </w:pPr>
      <w:r>
        <w:tab/>
      </w:r>
      <w:r>
        <w:t>accessCategory</w:t>
      </w:r>
      <w:r>
        <w:tab/>
      </w:r>
      <w:r>
        <w:tab/>
      </w:r>
      <w:r>
        <w:tab/>
      </w:r>
      <w:r>
        <w:tab/>
      </w:r>
      <w:r>
        <w:tab/>
      </w:r>
      <w:r>
        <w:t>INTEGER (32..63,...),</w:t>
      </w:r>
    </w:p>
    <w:p>
      <w:pPr>
        <w:pStyle w:val="91"/>
      </w:pPr>
      <w:r>
        <w:tab/>
      </w:r>
      <w:r>
        <w:t>accessIdentity</w:t>
      </w:r>
      <w:r>
        <w:tab/>
      </w:r>
      <w:r>
        <w:tab/>
      </w:r>
      <w:r>
        <w:tab/>
      </w:r>
      <w:r>
        <w:tab/>
      </w:r>
      <w:r>
        <w:tab/>
      </w:r>
      <w:r>
        <w:t>BIT STRING (SIZE(7)),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>
      <w:pPr>
        <w:pStyle w:val="91"/>
      </w:pPr>
      <w:r>
        <w:t>}</w:t>
      </w:r>
    </w:p>
    <w:p>
      <w:pPr>
        <w:pStyle w:val="91"/>
        <w:rPr>
          <w:snapToGrid w:val="0"/>
        </w:rPr>
      </w:pPr>
    </w:p>
    <w:p>
      <w:pPr>
        <w:pStyle w:val="91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snapToGrid w:val="0"/>
        </w:rPr>
      </w:pPr>
    </w:p>
    <w:p>
      <w:pPr>
        <w:pStyle w:val="91"/>
      </w:pPr>
    </w:p>
    <w:p>
      <w:pPr>
        <w:pStyle w:val="91"/>
      </w:pPr>
      <w:r>
        <w:t>UACAction ::= ENUMERATED {</w:t>
      </w:r>
    </w:p>
    <w:p>
      <w:pPr>
        <w:pStyle w:val="91"/>
      </w:pPr>
      <w:r>
        <w:tab/>
      </w:r>
      <w:r>
        <w:t>reject-non-emergency-mo-dt,</w:t>
      </w:r>
    </w:p>
    <w:p>
      <w:pPr>
        <w:pStyle w:val="91"/>
      </w:pPr>
      <w:r>
        <w:tab/>
      </w:r>
      <w:r>
        <w:t>reject-rrc-cr-signalling,</w:t>
      </w:r>
    </w:p>
    <w:p>
      <w:pPr>
        <w:pStyle w:val="91"/>
      </w:pPr>
      <w:r>
        <w:tab/>
      </w:r>
      <w:r>
        <w:t>permit-emergency-sessions-and-mobile-terminated-services-only,</w:t>
      </w:r>
    </w:p>
    <w:p>
      <w:pPr>
        <w:pStyle w:val="91"/>
      </w:pPr>
      <w:r>
        <w:tab/>
      </w:r>
      <w:r>
        <w:t>permit-high-priority-sessions-and-mobile-terminated-services-only,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  <w:rPr>
          <w:snapToGrid w:val="0"/>
        </w:rPr>
      </w:pPr>
      <w:r>
        <w:t>UACReductionIndication ::= INTEGER (0..100)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</w:pPr>
      <w:r>
        <w:t>UE-associatedLogicalF1-ConnectionItem ::= SEQUENCE {</w:t>
      </w:r>
    </w:p>
    <w:p>
      <w:pPr>
        <w:pStyle w:val="91"/>
      </w:pPr>
      <w:r>
        <w:tab/>
      </w: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 xml:space="preserve"> OPTIONAL,</w:t>
      </w:r>
    </w:p>
    <w:p>
      <w:pPr>
        <w:pStyle w:val="91"/>
      </w:pPr>
      <w:r>
        <w:tab/>
      </w:r>
      <w:r>
        <w:t>gNB-DU-UE-F1AP-ID</w:t>
      </w:r>
      <w:r>
        <w:tab/>
      </w:r>
      <w:r>
        <w:tab/>
      </w: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 xml:space="preserve"> 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UE-associatedLogicalF1-ConnectionItemExtIEs} } 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UEAssistanceInformation ::= OCTET STRING</w:t>
      </w:r>
    </w:p>
    <w:p>
      <w:pPr>
        <w:pStyle w:val="91"/>
      </w:pPr>
    </w:p>
    <w:p>
      <w:pPr>
        <w:pStyle w:val="91"/>
      </w:pPr>
      <w:r>
        <w:t>UEAssistanceInformationEUTRA ::= OCTET STRING</w:t>
      </w:r>
    </w:p>
    <w:p>
      <w:pPr>
        <w:pStyle w:val="91"/>
      </w:pPr>
    </w:p>
    <w:p>
      <w:pPr>
        <w:pStyle w:val="91"/>
      </w:pPr>
      <w:r>
        <w:t>UE-associatedLogicalF1-ConnectionItemExtIEs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rPr>
          <w:rFonts w:eastAsia="宋体"/>
        </w:rPr>
        <w:t>UE-CapabilityRAT-ContainerList</w:t>
      </w:r>
      <w:r>
        <w:t>::= OCTET STRING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UEContextNotRetrievable ::= ENUMERATED {true, ...}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UEIdentityIndexValue ::= CHOICE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BIT STRING (SIZE (10)),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ProtocolIE-SingleContainer { {UEIdentityIndexValueChoice-ExtIEs} }</w:t>
      </w:r>
      <w:r>
        <w:rPr>
          <w:rFonts w:eastAsia="宋体"/>
        </w:rPr>
        <w:tab/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</w:pPr>
      <w:r>
        <w:t>UEIdentity-List-For-Paging-Item</w:t>
      </w:r>
      <w:r>
        <w:tab/>
      </w:r>
      <w:r>
        <w:tab/>
      </w:r>
      <w:r>
        <w:t>::= SEQUENCE {</w:t>
      </w:r>
    </w:p>
    <w:p>
      <w:pPr>
        <w:pStyle w:val="91"/>
      </w:pPr>
      <w:r>
        <w:tab/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UEIdentityIndexValue,</w:t>
      </w:r>
    </w:p>
    <w:p>
      <w:pPr>
        <w:pStyle w:val="91"/>
      </w:pPr>
      <w:r>
        <w:tab/>
      </w:r>
      <w:r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</w:t>
      </w:r>
      <w:r>
        <w:t>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 UEIdentity-List-For-Paging-Item</w:t>
      </w:r>
      <w:r>
        <w:rPr>
          <w:rFonts w:eastAsia="宋体"/>
        </w:rPr>
        <w:t>-</w:t>
      </w:r>
      <w:r>
        <w:t>ExtIEs}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  <w:rPr>
          <w:rFonts w:eastAsia="宋体"/>
        </w:rPr>
      </w:pPr>
      <w: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t>UE-MulticastMRBs-ConfirmedToBeModified-Item::=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mrb-type-reconfiguration</w:t>
      </w:r>
      <w:r>
        <w:tab/>
      </w:r>
      <w:r>
        <w:t>MBSPTPRetransmissionTunnelRequired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  <w:r>
        <w:t>UE-MulticastMRBs-RequiredToBeModified-Item::=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mrb-type-reconfiguration</w:t>
      </w:r>
      <w:r>
        <w:tab/>
      </w:r>
      <w:r>
        <w:t>ENUMERATED {true, ...}</w:t>
      </w:r>
      <w:r>
        <w:tab/>
      </w:r>
      <w:r>
        <w:t>OPTIONAL,</w:t>
      </w:r>
    </w:p>
    <w:p>
      <w:pPr>
        <w:pStyle w:val="91"/>
      </w:pPr>
      <w:r>
        <w:tab/>
      </w:r>
      <w:r>
        <w:t>mrb-reconfigured-RLCtype</w:t>
      </w:r>
      <w:r>
        <w:tab/>
      </w:r>
      <w:r>
        <w:t>ENUMERATED {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rlc-um-ptp,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rlc-am-ptp,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rlc-um-dl-ptm,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two-rlc-um-dl-ptp-and-dl-ptm,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three-rlc-um-dl-ptp-ul-ptp-dl-ptm,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two-rlc-am-ptp-um-dl-ptm,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  <w:r>
        <w:rPr>
          <w:rFonts w:eastAsia="MS Mincho"/>
        </w:rPr>
        <w:t xml:space="preserve"> </w:t>
      </w:r>
    </w:p>
    <w:p>
      <w:pPr>
        <w:pStyle w:val="91"/>
      </w:pPr>
      <w:r>
        <w:t>UE-MulticastMRBs-RequiredToBeReleased-Item::=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UE-MulticastMRBs-ToBeReleased-Item</w:t>
      </w:r>
      <w:r>
        <w:tab/>
      </w:r>
      <w:r>
        <w:t>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UE-MulticastMRBs-ToBeReleased-Item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UE-MulticastMRBs-ToBeSetup-Item</w:t>
      </w:r>
      <w:r>
        <w:tab/>
      </w:r>
      <w:r>
        <w:t>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mbsPTPRetransmissionTunnelRequired</w:t>
      </w:r>
      <w:r>
        <w:tab/>
      </w:r>
      <w:r>
        <w:tab/>
      </w:r>
      <w:r>
        <w:t>MBSPTPRetransmissionTunnelRequired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UE-MulticastMRBs-ToBeSetup-Item</w:t>
      </w:r>
      <w:r>
        <w:t>-ExtIEs F1AP-PROTOCOL-EXTENSION ::= {</w:t>
      </w:r>
    </w:p>
    <w:p>
      <w:pPr>
        <w:pStyle w:val="91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  <w:rPr>
          <w:rFonts w:eastAsia="MS Mincho"/>
        </w:rPr>
      </w:pPr>
    </w:p>
    <w:p>
      <w:pPr>
        <w:pStyle w:val="91"/>
      </w:pPr>
      <w:bookmarkStart w:id="107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>
      <w:pPr>
        <w:pStyle w:val="91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ENUMERATED {supported, ...} </w:t>
      </w:r>
      <w:r>
        <w:tab/>
      </w:r>
      <w:r>
        <w:t>OPTIONAL,</w:t>
      </w:r>
    </w:p>
    <w:p>
      <w:pPr>
        <w:pStyle w:val="91"/>
      </w:pPr>
      <w:r>
        <w:tab/>
      </w:r>
      <w:r>
        <w:t>iE-Extension</w:t>
      </w:r>
      <w:r>
        <w:tab/>
      </w:r>
      <w:r>
        <w:tab/>
      </w:r>
      <w:r>
        <w:tab/>
      </w:r>
      <w:r>
        <w:tab/>
      </w:r>
      <w:r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>
      <w:pPr>
        <w:pStyle w:val="91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{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CRITICALITY ignore 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PRESENCE optional }</w:t>
      </w:r>
      <w: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  <w:rPr>
          <w:rFonts w:eastAsia="宋体"/>
        </w:rPr>
      </w:pPr>
      <w:r>
        <w:rPr>
          <w:rFonts w:eastAsia="宋体"/>
        </w:rPr>
        <w:t>UEReportingInformation::=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reportingAmount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ENUMERATED {ma0, ma1, ma2, ma4, ma8, ma16, ma32, ma64},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ENUMERATED {none, one, two, four, eight, ten, sixteen, twenty, thirty-two, sixty-four, ...},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UEReportingInformation-ExtIEs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bookmarkEnd w:id="107"/>
    <w:p>
      <w:pPr>
        <w:pStyle w:val="91"/>
      </w:pPr>
      <w:r>
        <w:t>UL-AoA ::= SEQUENCE {</w:t>
      </w:r>
    </w:p>
    <w:p>
      <w:pPr>
        <w:pStyle w:val="91"/>
      </w:pPr>
      <w:r>
        <w:tab/>
      </w:r>
      <w:r>
        <w:t>azimuthAoA</w:t>
      </w:r>
      <w:r>
        <w:tab/>
      </w:r>
      <w:r>
        <w:tab/>
      </w:r>
      <w:r>
        <w:tab/>
      </w:r>
      <w:r>
        <w:tab/>
      </w:r>
      <w:r>
        <w:tab/>
      </w:r>
      <w:r>
        <w:t>INTEGER (0..3599),</w:t>
      </w:r>
    </w:p>
    <w:p>
      <w:pPr>
        <w:pStyle w:val="91"/>
      </w:pPr>
      <w:r>
        <w:tab/>
      </w:r>
      <w:r>
        <w:t>zenithAoA</w:t>
      </w:r>
      <w:r>
        <w:tab/>
      </w:r>
      <w:r>
        <w:tab/>
      </w:r>
      <w:r>
        <w:tab/>
      </w:r>
      <w:r>
        <w:tab/>
      </w:r>
      <w:r>
        <w:tab/>
      </w:r>
      <w:r>
        <w:t>INTEGER (0..1799)</w:t>
      </w:r>
      <w:r>
        <w:tab/>
      </w:r>
      <w:r>
        <w:tab/>
      </w:r>
      <w:r>
        <w:t>OPTIONAL,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91"/>
        <w:rPr>
          <w:snapToGrid w:val="0"/>
        </w:rPr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UL-AoA-ExtIEs } }</w:t>
      </w:r>
      <w:r>
        <w:tab/>
      </w:r>
      <w:r>
        <w:rPr>
          <w:snapToGrid w:val="0"/>
        </w:rPr>
        <w:t>OPTIONAL,</w:t>
      </w:r>
    </w:p>
    <w:p>
      <w:pPr>
        <w:pStyle w:val="91"/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UL-AoA-ExtIEs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 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UL-BH-Non-UP-Traffic-Mapping-List,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UL-BH-Non-UP-Traffic-Mapping-ExtIEs } } OPTIONAL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NonUPTrafficType,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BHInfo,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UL-BH-Non-UP-Traffic-Mapping-ItemExtIEs } }</w:t>
      </w:r>
      <w:r>
        <w:rPr>
          <w:rFonts w:eastAsia="宋体"/>
        </w:rPr>
        <w:tab/>
      </w:r>
      <w:r>
        <w:rPr>
          <w:rFonts w:eastAsia="宋体"/>
        </w:rPr>
        <w:t>OPTIONAL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ULConfiguration ::= SEQUENCE</w:t>
      </w:r>
      <w:r>
        <w:rPr>
          <w:rFonts w:eastAsia="宋体"/>
        </w:rPr>
        <w:tab/>
      </w:r>
      <w:r>
        <w:rPr>
          <w:rFonts w:eastAsia="宋体"/>
        </w:rPr>
        <w:t>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uLUEConfiguration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ULUEConfiguration,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ULConfigurationExtIEs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 ::= OCTET STRING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 xml:space="preserve">UL-RTOA-Measurement ::= SEQUENCE </w:t>
      </w:r>
      <w:r>
        <w:rPr>
          <w:rFonts w:eastAsia="宋体"/>
        </w:rPr>
        <w:t>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UL-RTOA-MeasurementItem,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AdditionalPath-List 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ProtocolExtensionContainer { { </w:t>
      </w:r>
      <w:r>
        <w:t>UL-RTOA-Measurement-</w:t>
      </w:r>
      <w:r>
        <w:rPr>
          <w:rFonts w:eastAsia="宋体"/>
        </w:rPr>
        <w:t>ExtIEs } }</w:t>
      </w:r>
      <w:r>
        <w:rPr>
          <w:rFonts w:eastAsia="宋体"/>
        </w:rPr>
        <w:tab/>
      </w:r>
      <w:r>
        <w:rPr>
          <w:rFonts w:eastAsia="宋体"/>
        </w:rPr>
        <w:t>OPTIONAL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bookmarkStart w:id="108" w:name="_Hlk114051598"/>
      <w:r>
        <w:t>UL-RTOA-Measurement-</w:t>
      </w:r>
      <w:r>
        <w:rPr>
          <w:rFonts w:eastAsia="宋体"/>
        </w:rPr>
        <w:t xml:space="preserve">ExtIEs </w:t>
      </w:r>
      <w:bookmarkEnd w:id="108"/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</w:pPr>
    </w:p>
    <w:p>
      <w:pPr>
        <w:pStyle w:val="91"/>
      </w:pPr>
      <w:r>
        <w:rPr>
          <w:rFonts w:eastAsia="宋体"/>
        </w:rPr>
        <w:t xml:space="preserve">UL-RTOA-MeasurementItem </w:t>
      </w:r>
      <w:r>
        <w:t>::= CHOICE {</w:t>
      </w:r>
    </w:p>
    <w:p>
      <w:pPr>
        <w:pStyle w:val="91"/>
      </w:pPr>
      <w:r>
        <w:tab/>
      </w:r>
      <w:r>
        <w:t>k0</w:t>
      </w:r>
      <w:r>
        <w:tab/>
      </w:r>
      <w:r>
        <w:tab/>
      </w:r>
      <w:r>
        <w:tab/>
      </w:r>
      <w:r>
        <w:tab/>
      </w:r>
      <w:r>
        <w:tab/>
      </w:r>
      <w:r>
        <w:t>INTEGER (0..1970049),</w:t>
      </w:r>
    </w:p>
    <w:p>
      <w:pPr>
        <w:pStyle w:val="91"/>
      </w:pPr>
      <w:r>
        <w:tab/>
      </w:r>
      <w:r>
        <w:t>k1</w:t>
      </w:r>
      <w:r>
        <w:tab/>
      </w:r>
      <w:r>
        <w:tab/>
      </w:r>
      <w:r>
        <w:tab/>
      </w:r>
      <w:r>
        <w:tab/>
      </w:r>
      <w:r>
        <w:tab/>
      </w:r>
      <w:r>
        <w:t>INTEGER (0..985025),</w:t>
      </w:r>
    </w:p>
    <w:p>
      <w:pPr>
        <w:pStyle w:val="91"/>
      </w:pPr>
      <w:r>
        <w:tab/>
      </w:r>
      <w:r>
        <w:t>k2</w:t>
      </w:r>
      <w:r>
        <w:tab/>
      </w:r>
      <w:r>
        <w:tab/>
      </w:r>
      <w:r>
        <w:tab/>
      </w:r>
      <w:r>
        <w:tab/>
      </w:r>
      <w:r>
        <w:tab/>
      </w:r>
      <w:r>
        <w:t>INTEGER (0..492513),</w:t>
      </w:r>
    </w:p>
    <w:p>
      <w:pPr>
        <w:pStyle w:val="91"/>
      </w:pPr>
      <w:r>
        <w:tab/>
      </w:r>
      <w:r>
        <w:t>k3</w:t>
      </w:r>
      <w:r>
        <w:tab/>
      </w:r>
      <w:r>
        <w:tab/>
      </w:r>
      <w:r>
        <w:tab/>
      </w:r>
      <w:r>
        <w:tab/>
      </w:r>
      <w:r>
        <w:tab/>
      </w:r>
      <w:r>
        <w:t>INTEGER (0..246257),</w:t>
      </w:r>
    </w:p>
    <w:p>
      <w:pPr>
        <w:pStyle w:val="91"/>
      </w:pPr>
      <w:r>
        <w:tab/>
      </w:r>
      <w:r>
        <w:t>k4</w:t>
      </w:r>
      <w:r>
        <w:tab/>
      </w:r>
      <w:r>
        <w:tab/>
      </w:r>
      <w:r>
        <w:tab/>
      </w:r>
      <w:r>
        <w:tab/>
      </w:r>
      <w:r>
        <w:tab/>
      </w:r>
      <w:r>
        <w:t>INTEGER (0..123129),</w:t>
      </w:r>
    </w:p>
    <w:p>
      <w:pPr>
        <w:pStyle w:val="91"/>
      </w:pPr>
      <w:r>
        <w:tab/>
      </w:r>
      <w:r>
        <w:t>k5</w:t>
      </w:r>
      <w:r>
        <w:tab/>
      </w:r>
      <w:r>
        <w:tab/>
      </w:r>
      <w:r>
        <w:tab/>
      </w:r>
      <w:r>
        <w:tab/>
      </w:r>
      <w:r>
        <w:tab/>
      </w:r>
      <w:r>
        <w:t>INTEGER (0..61565),</w:t>
      </w:r>
      <w:r>
        <w:tab/>
      </w:r>
      <w:r>
        <w:t xml:space="preserve"> 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ab/>
      </w:r>
      <w:r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bookmarkStart w:id="109" w:name="_Hlk114051624"/>
      <w:r>
        <w:rPr>
          <w:rFonts w:eastAsia="宋体"/>
        </w:rPr>
        <w:t>UL-RTOA-MeasurementItem</w:t>
      </w:r>
      <w:r>
        <w:t xml:space="preserve">-ExtIEs </w:t>
      </w:r>
      <w:bookmarkEnd w:id="109"/>
      <w:r>
        <w:t>F1AP-PROTOCOL-IES ::= {</w:t>
      </w:r>
    </w:p>
    <w:p>
      <w:pPr>
        <w:pStyle w:val="91"/>
      </w:pPr>
      <w:r>
        <w:tab/>
      </w:r>
      <w:r>
        <w:t>{ ID id-ExtendedAdditionalPathList</w:t>
      </w:r>
      <w:r>
        <w:tab/>
      </w:r>
      <w:r>
        <w:t>CRITICALITY ignore TYPE ExtendedAdditionalPathList</w:t>
      </w:r>
      <w:r>
        <w:tab/>
      </w:r>
      <w:r>
        <w:t>PRESENCE optional}</w:t>
      </w:r>
      <w:r>
        <w:rPr>
          <w:snapToGrid w:val="0"/>
        </w:rPr>
        <w:t>|</w:t>
      </w:r>
    </w:p>
    <w:p>
      <w:pPr>
        <w:pStyle w:val="91"/>
        <w:rPr>
          <w:lang w:eastAsia="zh-CN"/>
        </w:rPr>
      </w:pPr>
      <w:r>
        <w:tab/>
      </w:r>
      <w:r>
        <w:t>{ ID id-TRPRXTEGID</w:t>
      </w:r>
      <w:r>
        <w:tab/>
      </w:r>
      <w:r>
        <w:tab/>
      </w:r>
      <w:r>
        <w:tab/>
      </w:r>
      <w:r>
        <w:tab/>
      </w:r>
      <w:r>
        <w:tab/>
      </w:r>
      <w:r>
        <w:t>CRITICALITY ignore TYPE INTEGER (0..31)</w:t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  <w:lang w:eastAsia="zh-CN"/>
        </w:rPr>
        <w:t>|</w:t>
      </w:r>
    </w:p>
    <w:p>
      <w:pPr>
        <w:pStyle w:val="91"/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hint="eastAsia"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hint="eastAsia" w:cs="Courier New"/>
          <w:szCs w:val="22"/>
          <w:lang w:eastAsia="zh-CN"/>
        </w:rPr>
        <w:t xml:space="preserve"> id-TRPRxTimingErrorMargin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snapToGrid w:val="0"/>
        </w:rPr>
        <w:t xml:space="preserve">CRITICALITY ignore </w:t>
      </w:r>
      <w:r>
        <w:t xml:space="preserve">TYPE </w:t>
      </w:r>
      <w:r>
        <w:rPr>
          <w:rFonts w:cs="Courier New"/>
          <w:szCs w:val="22"/>
          <w:lang w:eastAsia="zh-CN"/>
        </w:rPr>
        <w:t>T</w:t>
      </w:r>
      <w:r>
        <w:rPr>
          <w:rFonts w:hint="eastAsia" w:cs="Courier New"/>
          <w:szCs w:val="22"/>
          <w:lang w:eastAsia="zh-CN"/>
        </w:rPr>
        <w:t xml:space="preserve">imingErrorMargin 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  <w:spacing w:line="0" w:lineRule="atLeast"/>
        <w:rPr>
          <w:snapToGrid w:val="0"/>
        </w:rPr>
      </w:pPr>
      <w:r>
        <w:t xml:space="preserve">UL-SRS-RSRP ::= </w:t>
      </w:r>
      <w:r>
        <w:rPr>
          <w:snapToGrid w:val="0"/>
        </w:rPr>
        <w:t>INTEGER (0..126)</w:t>
      </w:r>
    </w:p>
    <w:p>
      <w:pPr>
        <w:pStyle w:val="91"/>
        <w:spacing w:line="0" w:lineRule="atLeast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UL-SRS-RSRPP ::= SEQUENCE {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(0..126),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UL-SRS-RSRPP-ExtIEs 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1"/>
        <w:rPr>
          <w:snapToGrid w:val="0"/>
        </w:rPr>
      </w:pPr>
      <w:r>
        <w:rPr>
          <w:snapToGrid w:val="0"/>
        </w:rPr>
        <w:t>}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UL-SRS-RSRPP-ExtIEs F1AP-PROTOCOL-EXTENSION ::= {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1"/>
        <w:rPr>
          <w:snapToGrid w:val="0"/>
        </w:rPr>
      </w:pPr>
      <w:r>
        <w:rPr>
          <w:snapToGrid w:val="0"/>
        </w:rPr>
        <w:t>}</w:t>
      </w:r>
    </w:p>
    <w:p>
      <w:pPr>
        <w:pStyle w:val="91"/>
        <w:spacing w:line="0" w:lineRule="atLeast"/>
        <w:rPr>
          <w:snapToGrid w:val="0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</w:r>
      <w:r>
        <w:rPr>
          <w:rFonts w:eastAsia="宋体"/>
        </w:rPr>
        <w:t>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UPTransportLayerInformation,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newULUPTNLInformation</w:t>
      </w:r>
      <w:r>
        <w:rPr>
          <w:rFonts w:eastAsia="宋体"/>
        </w:rPr>
        <w:tab/>
      </w:r>
      <w:r>
        <w:rPr>
          <w:rFonts w:eastAsia="宋体"/>
        </w:rPr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bHInfo</w:t>
      </w:r>
      <w:r>
        <w:rPr>
          <w:rFonts w:eastAsia="宋体"/>
        </w:rPr>
        <w:tab/>
      </w:r>
      <w:r>
        <w:rPr>
          <w:rFonts w:eastAsia="宋体"/>
        </w:rPr>
        <w:t>BHInfo,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UL-UP-TNL-Information-to-Update-List-ItemExtIEs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</w:r>
      <w:r>
        <w:rPr>
          <w:rFonts w:eastAsia="宋体"/>
        </w:rPr>
        <w:t>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TransportLayerAddress,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TransportLayerAddress,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UL-UP-TNL-Address-to-Update-List-ItemExtIEs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</w:t>
      </w:r>
      <w:r>
        <w:t>UPTNLInformation</w:t>
      </w:r>
      <w:r>
        <w:rPr>
          <w:rFonts w:eastAsia="宋体"/>
        </w:rPr>
        <w:tab/>
      </w:r>
      <w:r>
        <w:tab/>
      </w:r>
      <w:r>
        <w:t>UPTransportLayerInformation</w:t>
      </w:r>
      <w:r>
        <w:rPr>
          <w:rFonts w:eastAsia="宋体"/>
        </w:rPr>
        <w:t xml:space="preserve">, 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仿宋"/>
        </w:rPr>
      </w:pPr>
      <w:r>
        <w:rPr>
          <w:rFonts w:eastAsia="宋体"/>
        </w:rPr>
        <w:tab/>
      </w: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</w:t>
      </w:r>
      <w:r>
        <w:rPr>
          <w:rFonts w:eastAsia="仿宋"/>
        </w:rPr>
        <w:t>|</w:t>
      </w:r>
    </w:p>
    <w:p>
      <w:pPr>
        <w:pStyle w:val="91"/>
        <w:rPr>
          <w:rFonts w:eastAsia="宋体"/>
        </w:rPr>
      </w:pPr>
      <w:r>
        <w:rPr>
          <w:rFonts w:eastAsia="仿宋"/>
        </w:rPr>
        <w:tab/>
      </w:r>
      <w:r>
        <w:rPr>
          <w:rFonts w:eastAsia="仿宋"/>
        </w:rPr>
        <w:t>{ ID id-DRBMappingInfo</w:t>
      </w:r>
      <w:r>
        <w:rPr>
          <w:rFonts w:eastAsia="仿宋"/>
        </w:rPr>
        <w:tab/>
      </w:r>
      <w:r>
        <w:rPr>
          <w:rFonts w:eastAsia="仿宋"/>
        </w:rPr>
        <w:t>CRITICALITY ignore</w:t>
      </w:r>
      <w:r>
        <w:rPr>
          <w:rFonts w:eastAsia="仿宋"/>
        </w:rPr>
        <w:tab/>
      </w:r>
      <w:r>
        <w:rPr>
          <w:rFonts w:eastAsia="仿宋"/>
        </w:rPr>
        <w:t>EXTENSION UuRLCChannelID</w:t>
      </w:r>
      <w:r>
        <w:rPr>
          <w:rFonts w:eastAsia="仿宋"/>
        </w:rPr>
        <w:tab/>
      </w:r>
      <w:r>
        <w:rPr>
          <w:rFonts w:eastAsia="仿宋"/>
        </w:rPr>
        <w:t>PRESENCE optional</w:t>
      </w:r>
      <w:r>
        <w:rPr>
          <w:rFonts w:eastAsia="仿宋"/>
        </w:rPr>
        <w:tab/>
      </w:r>
      <w:r>
        <w:rPr>
          <w:rFonts w:eastAsia="仿宋"/>
        </w:rPr>
        <w:t>}</w:t>
      </w:r>
      <w:r>
        <w:rPr>
          <w:rFonts w:eastAsia="宋体"/>
        </w:rPr>
        <w:t>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</w:pPr>
    </w:p>
    <w:p>
      <w:pPr>
        <w:pStyle w:val="91"/>
      </w:pPr>
      <w:r>
        <w:t>Uncertainty ::= INTEGER (0..32767, ...)</w:t>
      </w:r>
    </w:p>
    <w:p>
      <w:pPr>
        <w:pStyle w:val="91"/>
      </w:pPr>
    </w:p>
    <w:p>
      <w:pPr>
        <w:pStyle w:val="91"/>
      </w:pPr>
      <w:r>
        <w:rPr>
          <w:snapToGrid w:val="0"/>
          <w:lang w:val="sv-SE"/>
        </w:rPr>
        <w:t>UplinkChannelBW-PerSCS-List ::= SEQUENCE (SIZE (1..maxnoSCSs)) OF SCS-SpecificCarrier</w:t>
      </w:r>
    </w:p>
    <w:p>
      <w:pPr>
        <w:pStyle w:val="91"/>
      </w:pPr>
    </w:p>
    <w:p>
      <w:pPr>
        <w:pStyle w:val="91"/>
      </w:pPr>
      <w:r>
        <w:t>UplinkTxDirectCurrentListInformation ::= OCTET STRING</w:t>
      </w:r>
    </w:p>
    <w:p>
      <w:pPr>
        <w:pStyle w:val="91"/>
      </w:pPr>
    </w:p>
    <w:p>
      <w:pPr>
        <w:pStyle w:val="91"/>
      </w:pPr>
    </w:p>
    <w:p>
      <w:pPr>
        <w:pStyle w:val="91"/>
        <w:rPr>
          <w:ins w:id="102" w:author="ZTE-Dapeng" w:date="2022-11-03T11:41:00Z"/>
        </w:rPr>
      </w:pPr>
      <w:ins w:id="103" w:author="ZTE-Dapeng" w:date="2022-11-03T11:41:00Z">
        <w:r>
          <w:rPr>
            <w:snapToGrid w:val="0"/>
            <w:lang w:eastAsia="zh-CN"/>
          </w:rPr>
          <w:t>UlTxDirectCurrentMoreCarrierInformation</w:t>
        </w:r>
      </w:ins>
      <w:ins w:id="104" w:author="ZTE-Dapeng" w:date="2022-11-03T11:41:00Z">
        <w:r>
          <w:rPr/>
          <w:t>::= OCTET STRING</w:t>
        </w:r>
      </w:ins>
    </w:p>
    <w:p>
      <w:pPr>
        <w:pStyle w:val="91"/>
      </w:pPr>
    </w:p>
    <w:p>
      <w:pPr>
        <w:pStyle w:val="91"/>
      </w:pPr>
      <w:r>
        <w:t>UPTransportLayerInformation</w:t>
      </w:r>
      <w:r>
        <w:tab/>
      </w:r>
      <w:r>
        <w:tab/>
      </w:r>
      <w:r>
        <w:t>::= CHOICE {</w:t>
      </w:r>
    </w:p>
    <w:p>
      <w:pPr>
        <w:pStyle w:val="91"/>
      </w:pPr>
      <w:r>
        <w:tab/>
      </w:r>
      <w:r>
        <w:t>gTPTunnel</w:t>
      </w:r>
      <w:r>
        <w:tab/>
      </w:r>
      <w:r>
        <w:tab/>
      </w:r>
      <w:r>
        <w:t>GTPTunnel,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ab/>
      </w:r>
      <w:r>
        <w:t>ProtocolIE-SingleContainer { { UPTransportLayerInformation-ExtIEs} }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URI-address ::= VisibleString</w:t>
      </w:r>
    </w:p>
    <w:p>
      <w:pPr>
        <w:pStyle w:val="91"/>
      </w:pPr>
    </w:p>
    <w:p>
      <w:pPr>
        <w:pStyle w:val="91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>
      <w:pPr>
        <w:pStyle w:val="91"/>
        <w:rPr>
          <w:snapToGrid w:val="0"/>
        </w:rPr>
      </w:pPr>
    </w:p>
    <w:p>
      <w:pPr>
        <w:pStyle w:val="91"/>
        <w:rPr>
          <w:rFonts w:eastAsia="仿宋"/>
        </w:rPr>
      </w:pPr>
    </w:p>
    <w:p>
      <w:pPr>
        <w:pStyle w:val="91"/>
        <w:rPr>
          <w:rFonts w:eastAsia="仿宋"/>
        </w:rPr>
      </w:pPr>
      <w:r>
        <w:rPr>
          <w:rFonts w:eastAsia="仿宋"/>
        </w:rPr>
        <w:t xml:space="preserve">UuRLCChannelID ::= BIT STRING (SIZE (16)) </w:t>
      </w:r>
    </w:p>
    <w:p>
      <w:pPr>
        <w:pStyle w:val="91"/>
        <w:rPr>
          <w:rFonts w:eastAsia="仿宋"/>
        </w:rPr>
      </w:pPr>
    </w:p>
    <w:p>
      <w:pPr>
        <w:pStyle w:val="91"/>
      </w:pPr>
      <w:r>
        <w:t>UuRLCChannelQoSInformation ::= CHOICE {</w:t>
      </w:r>
    </w:p>
    <w:p>
      <w:pPr>
        <w:pStyle w:val="91"/>
      </w:pPr>
      <w:r>
        <w:tab/>
      </w:r>
      <w:r>
        <w:t>uuRLCChannelQoS</w:t>
      </w:r>
      <w:r>
        <w:tab/>
      </w:r>
      <w:r>
        <w:tab/>
      </w:r>
      <w:r>
        <w:tab/>
      </w:r>
      <w:r>
        <w:tab/>
      </w:r>
      <w:r>
        <w:tab/>
      </w:r>
      <w:r>
        <w:t>QoSFlowLevelQoSParameters,</w:t>
      </w:r>
    </w:p>
    <w:p>
      <w:pPr>
        <w:pStyle w:val="91"/>
      </w:pPr>
      <w:r>
        <w:tab/>
      </w:r>
      <w:r>
        <w:t>uuControlPlaneTrafficType</w:t>
      </w:r>
      <w:r>
        <w:tab/>
      </w:r>
      <w:r>
        <w:tab/>
      </w:r>
      <w:r>
        <w:t>ENUMERATED {srb0,srb1,srb2,...},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>ProtocolIE-SingleContainer { { UuRLCChannelQoSInformation-ExtIEs} }</w:t>
      </w:r>
    </w:p>
    <w:p>
      <w:pPr>
        <w:pStyle w:val="91"/>
        <w:rPr>
          <w:rFonts w:eastAsia="仿宋"/>
        </w:rPr>
      </w:pPr>
      <w:r>
        <w:t>}</w:t>
      </w:r>
    </w:p>
    <w:p>
      <w:pPr>
        <w:pStyle w:val="91"/>
      </w:pPr>
    </w:p>
    <w:p>
      <w:pPr>
        <w:pStyle w:val="91"/>
      </w:pPr>
      <w:r>
        <w:t>UuRLCChannelQoSInformation-ExtIEs F1AP-PROTOCOL-IES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UuRLCChannelToBeSetupList ::= SEQUENCE (SIZE(1.. maxnoofUuRLCChannels)) OF UuRLCChannelToBeSetupItem</w:t>
      </w:r>
    </w:p>
    <w:p>
      <w:pPr>
        <w:pStyle w:val="91"/>
      </w:pPr>
    </w:p>
    <w:p>
      <w:pPr>
        <w:pStyle w:val="91"/>
      </w:pPr>
      <w:r>
        <w:t>UuRLCChannelToBeSetupItem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uuRLCChannelQoSInformation</w:t>
      </w:r>
      <w:r>
        <w:tab/>
      </w:r>
      <w:r>
        <w:tab/>
      </w:r>
      <w:r>
        <w:t>UuRLCChannelQoSInformation,</w:t>
      </w:r>
    </w:p>
    <w:p>
      <w:pPr>
        <w:pStyle w:val="91"/>
      </w:pPr>
      <w:r>
        <w:tab/>
      </w:r>
      <w:r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RLCMode,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UuRLCChannelToBeSetupItem-ExtIEs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UuRLCChannelToBeSetupItem-ExtIEs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UuRLCChannelToBeModifiedList ::= SEQUENCE (SIZE(1.. maxnoofUuRLCChannels)) OF UuRLCChannelToBeModifiedItem</w:t>
      </w:r>
    </w:p>
    <w:p>
      <w:pPr>
        <w:pStyle w:val="91"/>
      </w:pPr>
    </w:p>
    <w:p>
      <w:pPr>
        <w:pStyle w:val="91"/>
      </w:pPr>
      <w:r>
        <w:t>UuRLCChannelToBeModifiedItem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uuRLCChannelQoSInformation</w:t>
      </w:r>
      <w:r>
        <w:tab/>
      </w:r>
      <w:r>
        <w:tab/>
      </w:r>
      <w:r>
        <w:t>UuRLCChannelQoSInformation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RLCMode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UuRLCChannelToBeModifiedItem-ExtIEs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UuRLCChannelToBeReleasedList ::= SEQUENCE (SIZE(1.. maxnoofUuRLCChannels)) OF UuRLCChannelToBeReleasedItem</w:t>
      </w:r>
    </w:p>
    <w:p>
      <w:pPr>
        <w:pStyle w:val="91"/>
      </w:pPr>
    </w:p>
    <w:p>
      <w:pPr>
        <w:pStyle w:val="91"/>
      </w:pPr>
      <w:r>
        <w:t>UuRLCChannelToBeReleasedItem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UuRLCChannelToBeReleasedItem-ExtIEs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UuRLCChannelToBeReleasedItem-ExtIEs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UuRLCChannelSetupList ::= SEQUENCE (SIZE(1.. maxnoofUuRLCChannels)) OF UuRLCChannelSetupItem</w:t>
      </w:r>
    </w:p>
    <w:p>
      <w:pPr>
        <w:pStyle w:val="91"/>
      </w:pPr>
    </w:p>
    <w:p>
      <w:pPr>
        <w:pStyle w:val="91"/>
      </w:pPr>
      <w:r>
        <w:t>UuRLCChannelSetupItem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UuRLCChannelSetupItem-ExtIEs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UuRLCChannelSetupItem-ExtIEs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UuRLCChannelFailedToBeSetupList ::= SEQUENCE (SIZE(1.. maxnoofUuRLCChannels)) OF UuRLCChannelFailedToBeSetupItem</w:t>
      </w:r>
    </w:p>
    <w:p>
      <w:pPr>
        <w:pStyle w:val="91"/>
      </w:pPr>
    </w:p>
    <w:p>
      <w:pPr>
        <w:pStyle w:val="91"/>
      </w:pPr>
      <w:r>
        <w:t>UuRLCChannelFailedToBeSetupItem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UuRLCChannelFailedToBeSetupItem-ExtIEs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UuRLCChannelFailedToBeSetupItem-ExtIEs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UuRLCChannelModifiedList ::= SEQUENCE (SIZE(1.. maxnoofUuRLCChannels)) OF UuRLCChannelModifiedItem</w:t>
      </w:r>
    </w:p>
    <w:p>
      <w:pPr>
        <w:pStyle w:val="91"/>
      </w:pPr>
    </w:p>
    <w:p>
      <w:pPr>
        <w:pStyle w:val="91"/>
      </w:pPr>
      <w:r>
        <w:t>UuRLCChannelModifiedItem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UuRLCChannelFailedToBeModifiedList ::= SEQUENCE (SIZE(1.. maxnoofUuRLCChannels)) OF UuRLCChannelFailedToBeModifiedItem</w:t>
      </w:r>
    </w:p>
    <w:p>
      <w:pPr>
        <w:pStyle w:val="91"/>
      </w:pPr>
    </w:p>
    <w:p>
      <w:pPr>
        <w:pStyle w:val="91"/>
      </w:pPr>
      <w:r>
        <w:t>UuRLCChannelFailedToBeModifiedItem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  <w:rPr>
          <w:rFonts w:eastAsia="仿宋"/>
        </w:rPr>
      </w:pP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UuRLCChannelFailedToBeModifiedItem-ExtIEs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UuRLCChannelRequiredToBeModifiedList ::= SEQUENCE (SIZE(1.. maxnoofUuRLCChannels)) OF UuRLCChannelRequiredToBeModifiedItem</w:t>
      </w:r>
    </w:p>
    <w:p>
      <w:pPr>
        <w:pStyle w:val="91"/>
      </w:pPr>
    </w:p>
    <w:p>
      <w:pPr>
        <w:pStyle w:val="91"/>
      </w:pPr>
      <w:r>
        <w:t>UuRLCChannelRequiredToBeModifiedItem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UuRLCChannelRequiredToBeModifiedItem-ExtIEs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UuRLCChannelRequiredToBeReleasedList ::= SEQUENCE (SIZE(1.. maxnoofUuRLCChannels)) OF UuRLCChannelRequiredToBeReleasedItem</w:t>
      </w:r>
    </w:p>
    <w:p>
      <w:pPr>
        <w:pStyle w:val="91"/>
      </w:pPr>
    </w:p>
    <w:p>
      <w:pPr>
        <w:pStyle w:val="91"/>
      </w:pPr>
      <w:r>
        <w:t>UuRLCChannelRequiredToBeReleasedItem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UuRLCChannelRequiredToBeReleasedItem-ExtIEs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UuRLCChannelRequiredToBeReleasedItem-ExtIEs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110" w:name="_Toc113837229"/>
      <w:bookmarkStart w:id="111" w:name="_Toc45832588"/>
      <w:bookmarkStart w:id="112" w:name="_Toc112855833"/>
      <w:bookmarkStart w:id="113" w:name="_Toc74154854"/>
      <w:bookmarkStart w:id="114" w:name="_Toc36557068"/>
      <w:bookmarkStart w:id="115" w:name="_Toc20956005"/>
      <w:bookmarkStart w:id="116" w:name="_Toc66289741"/>
      <w:bookmarkStart w:id="117" w:name="_Toc88658232"/>
      <w:bookmarkStart w:id="118" w:name="_Toc105498303"/>
      <w:bookmarkStart w:id="119" w:name="_Toc97911144"/>
      <w:bookmarkStart w:id="120" w:name="_Toc51763910"/>
      <w:bookmarkStart w:id="121" w:name="_Toc64449082"/>
      <w:bookmarkStart w:id="122" w:name="_Toc29893131"/>
      <w:bookmarkStart w:id="123" w:name="_Toc81383598"/>
      <w:r>
        <w:t>9.4.7</w:t>
      </w:r>
      <w:r>
        <w:tab/>
      </w:r>
      <w:r>
        <w:t>Constant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rFonts w:eastAsia="宋体"/>
          <w:snapToGrid w:val="0"/>
        </w:rPr>
      </w:pP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>
      <w:pPr>
        <w:pStyle w:val="91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>
      <w:pPr>
        <w:pStyle w:val="91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>
      <w:pPr>
        <w:pStyle w:val="91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>
      <w:pPr>
        <w:pStyle w:val="91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>
      <w:pPr>
        <w:pStyle w:val="91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>
      <w:pPr>
        <w:pStyle w:val="91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>
      <w:pPr>
        <w:pStyle w:val="91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>
      <w:pPr>
        <w:pStyle w:val="91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id-TRPRxTimingErrorMargin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>ProtocolIE-ID ::= 669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id-TRPRxTxTimingErrorMargin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>ProtocolIE-ID ::= 670</w:t>
      </w:r>
    </w:p>
    <w:p>
      <w:pPr>
        <w:pStyle w:val="91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>
      <w:pPr>
        <w:pStyle w:val="91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>
      <w:pPr>
        <w:pStyle w:val="91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>
      <w:pPr>
        <w:pStyle w:val="91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>
      <w:pPr>
        <w:pStyle w:val="91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675</w:t>
      </w:r>
    </w:p>
    <w:p>
      <w:pPr>
        <w:pStyle w:val="91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676</w:t>
      </w:r>
    </w:p>
    <w:p>
      <w:pPr>
        <w:pStyle w:val="91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>
      <w:pPr>
        <w:pStyle w:val="91"/>
        <w:rPr>
          <w:ins w:id="105" w:author="ZTE-Dapeng" w:date="2022-11-03T11:41:00Z"/>
          <w:snapToGrid w:val="0"/>
        </w:rPr>
      </w:pPr>
      <w:ins w:id="106" w:author="ZTE-Dapeng" w:date="2022-11-03T11:41:00Z">
        <w:r>
          <w:rPr>
            <w:snapToGrid w:val="0"/>
          </w:rPr>
          <w:t>id-</w:t>
        </w:r>
      </w:ins>
      <w:ins w:id="107" w:author="ZTE-Dapeng" w:date="2022-11-03T11:41:00Z">
        <w:r>
          <w:rPr>
            <w:snapToGrid w:val="0"/>
            <w:lang w:eastAsia="zh-CN"/>
          </w:rPr>
          <w:t>UlTxDirectCurrentMoreCarrierInformation</w:t>
        </w:r>
      </w:ins>
      <w:ins w:id="108" w:author="ZTE-Dapeng" w:date="2022-11-03T11:41:00Z">
        <w:r>
          <w:rPr>
            <w:snapToGrid w:val="0"/>
          </w:rPr>
          <w:tab/>
        </w:r>
      </w:ins>
      <w:ins w:id="109" w:author="ZTE-Dapeng" w:date="2022-11-03T11:41:00Z">
        <w:r>
          <w:rPr>
            <w:rFonts w:hint="eastAsia"/>
            <w:snapToGrid w:val="0"/>
            <w:lang w:val="en-US" w:eastAsia="zh-CN"/>
          </w:rPr>
          <w:t xml:space="preserve">        </w:t>
        </w:r>
      </w:ins>
      <w:ins w:id="110" w:author="ZTE-Dapeng" w:date="2022-11-03T11:41:00Z">
        <w:r>
          <w:rPr>
            <w:snapToGrid w:val="0"/>
          </w:rPr>
          <w:t xml:space="preserve">ProtocolIE-ID ::= </w:t>
        </w:r>
      </w:ins>
      <w:ins w:id="111" w:author="ZTE-Dapeng" w:date="2022-11-03T11:41:00Z">
        <w:r>
          <w:rPr>
            <w:rFonts w:hint="eastAsia"/>
            <w:snapToGrid w:val="0"/>
            <w:lang w:val="en-US" w:eastAsia="zh-CN"/>
          </w:rPr>
          <w:t>xxx</w:t>
        </w:r>
      </w:ins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END</w:t>
      </w:r>
    </w:p>
    <w:p>
      <w:pPr>
        <w:pStyle w:val="91"/>
        <w:rPr>
          <w:snapToGrid w:val="0"/>
        </w:rPr>
      </w:pPr>
      <w:r>
        <w:rPr>
          <w:snapToGrid w:val="0"/>
        </w:rPr>
        <w:t xml:space="preserve">-- ASN1STOP </w:t>
      </w:r>
    </w:p>
    <w:p/>
    <w:p/>
    <w:p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-Dapeng" w:date="2022-11-18T13:06:10Z" w:initials="l">
    <w:p w14:paraId="60527E3E">
      <w:pPr>
        <w:pStyle w:val="3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 MCC: This part should be merge with CR 1081.</w:t>
      </w:r>
    </w:p>
    <w:p w14:paraId="2AC76AED">
      <w:pPr>
        <w:pStyle w:val="3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final version should be: </w:t>
      </w:r>
    </w:p>
    <w:p w14:paraId="396E35A7">
      <w:pPr>
        <w:pStyle w:val="30"/>
        <w:rPr>
          <w:i/>
        </w:rPr>
      </w:pPr>
      <w:r>
        <w:rPr>
          <w:snapToGrid w:val="0"/>
          <w:lang w:eastAsia="zh-CN"/>
        </w:rPr>
        <w:t xml:space="preserve">Only one of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</w:t>
      </w:r>
      <w:r>
        <w:rPr>
          <w:rFonts w:hint="eastAsia"/>
          <w:snapToGrid w:val="0"/>
          <w:lang w:val="en-US" w:eastAsia="zh-CN"/>
        </w:rPr>
        <w:t xml:space="preserve">and the </w:t>
      </w:r>
      <w:r>
        <w:rPr>
          <w:i/>
        </w:rPr>
        <w:t>Uplink TxDirectCurrentTwoCarrierList Information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and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r>
        <w:rPr>
          <w:snapToGrid w:val="0"/>
          <w:lang w:eastAsia="zh-CN"/>
        </w:rPr>
        <w:t xml:space="preserve"> may be contained in the UE CONTEXT MODIFICATION REQUEST message.If the UE CONTEXT MODIFICATION REQUEST message contains </w:t>
      </w:r>
      <w:r>
        <w:rPr>
          <w:rFonts w:hint="eastAsia"/>
          <w:snapToGrid w:val="0"/>
          <w:lang w:val="en-US" w:eastAsia="zh-CN"/>
        </w:rPr>
        <w:t xml:space="preserve">one of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 </w:t>
      </w:r>
      <w:r>
        <w:rPr>
          <w:rFonts w:hint="eastAsia"/>
          <w:snapToGrid w:val="0"/>
          <w:lang w:val="en-US" w:eastAsia="zh-CN"/>
        </w:rPr>
        <w:t xml:space="preserve">or the </w:t>
      </w:r>
      <w:r>
        <w:rPr>
          <w:i/>
        </w:rPr>
        <w:t>Uplink TxDirectCurrentTwoCarrierList Information</w:t>
      </w:r>
      <w: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TxDirectCurrentMoreCarrierList Information </w:t>
      </w:r>
      <w:r>
        <w:rPr>
          <w:snapToGrid w:val="0"/>
          <w:lang w:eastAsia="zh-CN"/>
        </w:rPr>
        <w:t>IE, the gNB-DU may take that into account when selecting L1 configuration.</w:t>
      </w:r>
    </w:p>
    <w:p w14:paraId="0AB475D1">
      <w:pPr>
        <w:pStyle w:val="30"/>
      </w:pPr>
    </w:p>
  </w:comment>
  <w:comment w:id="1" w:author="ZTE-Dapeng" w:date="2022-11-18T13:02:14Z" w:initials="l">
    <w:p w14:paraId="3B424A55">
      <w:pPr>
        <w:pStyle w:val="3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To MCC: This part should be merge with CR 1081.</w:t>
      </w:r>
    </w:p>
    <w:p w14:paraId="6E7318FE">
      <w:pPr>
        <w:pStyle w:val="3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final ve</w:t>
      </w:r>
      <w:bookmarkStart w:id="124" w:name="_GoBack"/>
      <w:bookmarkEnd w:id="124"/>
      <w:r>
        <w:rPr>
          <w:rFonts w:hint="eastAsia"/>
          <w:lang w:val="en-US" w:eastAsia="zh-CN"/>
        </w:rPr>
        <w:t xml:space="preserve">rsion should be: </w:t>
      </w:r>
    </w:p>
    <w:p w14:paraId="2F9A6188">
      <w:pPr>
        <w:pStyle w:val="30"/>
        <w:rPr>
          <w:rFonts w:hint="eastAsia" w:eastAsiaTheme="minorEastAsia"/>
          <w:lang w:val="en-US" w:eastAsia="zh-CN"/>
        </w:rPr>
      </w:pPr>
      <w:r>
        <w:rPr>
          <w:snapToGrid w:val="0"/>
          <w:lang w:eastAsia="zh-CN"/>
        </w:rPr>
        <w:t xml:space="preserve">If </w:t>
      </w:r>
      <w:r>
        <w:rPr>
          <w:rFonts w:hint="eastAsia"/>
          <w:snapToGrid w:val="0"/>
          <w:lang w:val="en-US" w:eastAsia="zh-CN"/>
        </w:rPr>
        <w:t xml:space="preserve">more then one </w:t>
      </w:r>
      <w:r>
        <w:rPr>
          <w:snapToGrid w:val="0"/>
          <w:lang w:eastAsia="zh-CN"/>
        </w:rPr>
        <w:t xml:space="preserve">of the following IEs, i.e.,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</w:t>
      </w:r>
      <w:r>
        <w:rPr>
          <w:rFonts w:hint="eastAsia"/>
          <w:snapToGrid w:val="0"/>
          <w:lang w:val="en-US" w:eastAsia="zh-CN"/>
        </w:rPr>
        <w:t xml:space="preserve">and the </w:t>
      </w:r>
      <w:ins w:id="0" w:author="China Telecom" w:date="2022-11-17T09:34:00Z">
        <w:r>
          <w:rPr>
            <w:i/>
          </w:rPr>
          <w:t>Uplink TxDirectCurrentTwoCarrierList Information</w:t>
        </w:r>
      </w:ins>
      <w:ins w:id="1" w:author="China Telecom" w:date="2022-11-17T09:34:00Z">
        <w:r>
          <w:rPr/>
          <w:t xml:space="preserve"> IE</w:t>
        </w:r>
      </w:ins>
      <w:r>
        <w:rPr>
          <w:rFonts w:hint="eastAsia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and 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 </w:t>
      </w:r>
      <w:r>
        <w:rPr>
          <w:rFonts w:hint="eastAsia"/>
          <w:lang w:eastAsia="zh-CN"/>
        </w:rPr>
        <w:t>is</w:t>
      </w:r>
      <w:r>
        <w:rPr>
          <w:snapToGrid w:val="0"/>
          <w:lang w:eastAsia="zh-CN"/>
        </w:rPr>
        <w:t xml:space="preserve"> included in the UE CONTEXT MODIFICATION REQUEST message, </w:t>
      </w:r>
      <w:r>
        <w:t>the gNB-DU shall consider it as a logical error</w:t>
      </w:r>
      <w:r>
        <w:rPr>
          <w:rFonts w:hint="eastAsia"/>
          <w:lang w:val="en-US"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AB475D1" w15:done="0"/>
  <w15:commentEx w15:paraId="2F9A618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8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3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  <w15:person w15:author="Nokia">
    <w15:presenceInfo w15:providerId="None" w15:userId="Nokia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69"/>
    <w:rsid w:val="00022E4A"/>
    <w:rsid w:val="0004115C"/>
    <w:rsid w:val="00044075"/>
    <w:rsid w:val="00087D35"/>
    <w:rsid w:val="000A6394"/>
    <w:rsid w:val="000B7FED"/>
    <w:rsid w:val="000C038A"/>
    <w:rsid w:val="000C06AB"/>
    <w:rsid w:val="000C6598"/>
    <w:rsid w:val="000D44B3"/>
    <w:rsid w:val="000E4F49"/>
    <w:rsid w:val="00131962"/>
    <w:rsid w:val="0013751B"/>
    <w:rsid w:val="00145D43"/>
    <w:rsid w:val="00192C46"/>
    <w:rsid w:val="001A08B3"/>
    <w:rsid w:val="001A7B60"/>
    <w:rsid w:val="001B52F0"/>
    <w:rsid w:val="001B7A65"/>
    <w:rsid w:val="001E41F3"/>
    <w:rsid w:val="00214E7E"/>
    <w:rsid w:val="0026004D"/>
    <w:rsid w:val="002640DD"/>
    <w:rsid w:val="00275D12"/>
    <w:rsid w:val="00284FEB"/>
    <w:rsid w:val="002860C4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4DD4"/>
    <w:rsid w:val="00375B2F"/>
    <w:rsid w:val="003E1A36"/>
    <w:rsid w:val="00400F17"/>
    <w:rsid w:val="00410371"/>
    <w:rsid w:val="004242F1"/>
    <w:rsid w:val="0045684E"/>
    <w:rsid w:val="00486F41"/>
    <w:rsid w:val="004B4F7E"/>
    <w:rsid w:val="004B75B7"/>
    <w:rsid w:val="004E58C7"/>
    <w:rsid w:val="0051397A"/>
    <w:rsid w:val="005141D9"/>
    <w:rsid w:val="0051580D"/>
    <w:rsid w:val="00547111"/>
    <w:rsid w:val="00592D74"/>
    <w:rsid w:val="005E2C44"/>
    <w:rsid w:val="00620578"/>
    <w:rsid w:val="00621188"/>
    <w:rsid w:val="006257ED"/>
    <w:rsid w:val="00653DE4"/>
    <w:rsid w:val="00665C47"/>
    <w:rsid w:val="006769E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CA"/>
    <w:rsid w:val="00870EE7"/>
    <w:rsid w:val="008835F7"/>
    <w:rsid w:val="008863B9"/>
    <w:rsid w:val="0088744D"/>
    <w:rsid w:val="008A45A6"/>
    <w:rsid w:val="008D3CCC"/>
    <w:rsid w:val="008F3789"/>
    <w:rsid w:val="008F686C"/>
    <w:rsid w:val="009112C2"/>
    <w:rsid w:val="009148DE"/>
    <w:rsid w:val="00941E30"/>
    <w:rsid w:val="009777D9"/>
    <w:rsid w:val="00991B88"/>
    <w:rsid w:val="009A5753"/>
    <w:rsid w:val="009A579D"/>
    <w:rsid w:val="009E3297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B22409"/>
    <w:rsid w:val="00B258BB"/>
    <w:rsid w:val="00B51F91"/>
    <w:rsid w:val="00B67B97"/>
    <w:rsid w:val="00B70625"/>
    <w:rsid w:val="00B968C8"/>
    <w:rsid w:val="00BA03AD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3751"/>
    <w:rsid w:val="00D03F9A"/>
    <w:rsid w:val="00D06D51"/>
    <w:rsid w:val="00D24991"/>
    <w:rsid w:val="00D50255"/>
    <w:rsid w:val="00D66520"/>
    <w:rsid w:val="00D84AE9"/>
    <w:rsid w:val="00D92EC1"/>
    <w:rsid w:val="00DE34CF"/>
    <w:rsid w:val="00DF10F3"/>
    <w:rsid w:val="00E13F3D"/>
    <w:rsid w:val="00E34898"/>
    <w:rsid w:val="00E9254C"/>
    <w:rsid w:val="00EB09B7"/>
    <w:rsid w:val="00EB5669"/>
    <w:rsid w:val="00EE7D7C"/>
    <w:rsid w:val="00F04B56"/>
    <w:rsid w:val="00F25D98"/>
    <w:rsid w:val="00F300FB"/>
    <w:rsid w:val="00FB6386"/>
    <w:rsid w:val="00FD08D8"/>
    <w:rsid w:val="03495258"/>
    <w:rsid w:val="03B67896"/>
    <w:rsid w:val="046E667D"/>
    <w:rsid w:val="07852C50"/>
    <w:rsid w:val="0B4454BC"/>
    <w:rsid w:val="0C473CF9"/>
    <w:rsid w:val="109021DC"/>
    <w:rsid w:val="111669C6"/>
    <w:rsid w:val="16E06917"/>
    <w:rsid w:val="179F0480"/>
    <w:rsid w:val="198432E8"/>
    <w:rsid w:val="1F5B5018"/>
    <w:rsid w:val="25465463"/>
    <w:rsid w:val="310F3006"/>
    <w:rsid w:val="331A1D91"/>
    <w:rsid w:val="34601127"/>
    <w:rsid w:val="3BCA03CE"/>
    <w:rsid w:val="3DC72D1A"/>
    <w:rsid w:val="3FE16253"/>
    <w:rsid w:val="42B02298"/>
    <w:rsid w:val="43E47D47"/>
    <w:rsid w:val="45BD7EF6"/>
    <w:rsid w:val="45FE550D"/>
    <w:rsid w:val="49AC7EED"/>
    <w:rsid w:val="4BD72565"/>
    <w:rsid w:val="4CF301E0"/>
    <w:rsid w:val="4E9C5D85"/>
    <w:rsid w:val="50750E8F"/>
    <w:rsid w:val="508A6149"/>
    <w:rsid w:val="521C5A26"/>
    <w:rsid w:val="5378063F"/>
    <w:rsid w:val="537D05D6"/>
    <w:rsid w:val="573F2964"/>
    <w:rsid w:val="57EE36A0"/>
    <w:rsid w:val="58751551"/>
    <w:rsid w:val="59496591"/>
    <w:rsid w:val="5AEB20AC"/>
    <w:rsid w:val="5D4D18EA"/>
    <w:rsid w:val="5D752726"/>
    <w:rsid w:val="5DD0413E"/>
    <w:rsid w:val="5F2031F2"/>
    <w:rsid w:val="60F87DC5"/>
    <w:rsid w:val="644F5E22"/>
    <w:rsid w:val="67CB3B5A"/>
    <w:rsid w:val="68AE4064"/>
    <w:rsid w:val="6C4D745C"/>
    <w:rsid w:val="6E6649DC"/>
    <w:rsid w:val="6FD34581"/>
    <w:rsid w:val="774F6624"/>
    <w:rsid w:val="798C3679"/>
    <w:rsid w:val="79E170DA"/>
    <w:rsid w:val="7CB7452A"/>
    <w:rsid w:val="7E105C2F"/>
    <w:rsid w:val="7E707B66"/>
    <w:rsid w:val="7EB3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3"/>
    <w:qFormat/>
    <w:uiPriority w:val="0"/>
    <w:pPr>
      <w:outlineLvl w:val="5"/>
    </w:pPr>
  </w:style>
  <w:style w:type="paragraph" w:styleId="9">
    <w:name w:val="heading 7"/>
    <w:basedOn w:val="8"/>
    <w:next w:val="1"/>
    <w:link w:val="20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5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4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4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9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6"/>
    <w:qFormat/>
    <w:uiPriority w:val="99"/>
  </w:style>
  <w:style w:type="paragraph" w:styleId="31">
    <w:name w:val="Body Text"/>
    <w:basedOn w:val="1"/>
    <w:link w:val="12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68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5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1"/>
    <w:qFormat/>
    <w:uiPriority w:val="0"/>
    <w:pPr>
      <w:jc w:val="center"/>
    </w:pPr>
    <w:rPr>
      <w:i/>
    </w:rPr>
  </w:style>
  <w:style w:type="paragraph" w:styleId="38">
    <w:name w:val="header"/>
    <w:link w:val="6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70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7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6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6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6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8">
    <w:name w:val="TT"/>
    <w:basedOn w:val="2"/>
    <w:next w:val="1"/>
    <w:qFormat/>
    <w:uiPriority w:val="0"/>
    <w:pPr>
      <w:outlineLvl w:val="9"/>
    </w:pPr>
  </w:style>
  <w:style w:type="character" w:customStyle="1" w:styleId="69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70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71">
    <w:name w:val="TAH"/>
    <w:basedOn w:val="72"/>
    <w:link w:val="76"/>
    <w:qFormat/>
    <w:uiPriority w:val="0"/>
    <w:rPr>
      <w:b/>
    </w:rPr>
  </w:style>
  <w:style w:type="paragraph" w:customStyle="1" w:styleId="72">
    <w:name w:val="TAC"/>
    <w:basedOn w:val="73"/>
    <w:link w:val="75"/>
    <w:qFormat/>
    <w:uiPriority w:val="0"/>
    <w:pPr>
      <w:jc w:val="center"/>
    </w:pPr>
  </w:style>
  <w:style w:type="paragraph" w:customStyle="1" w:styleId="73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4">
    <w:name w:val="TAL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75">
    <w:name w:val="TAC Char"/>
    <w:link w:val="7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76">
    <w:name w:val="TAH Char"/>
    <w:link w:val="7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TF"/>
    <w:basedOn w:val="78"/>
    <w:link w:val="80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0">
    <w:name w:val="TF Char"/>
    <w:link w:val="77"/>
    <w:qFormat/>
    <w:uiPriority w:val="0"/>
    <w:rPr>
      <w:rFonts w:ascii="Arial" w:hAnsi="Arial"/>
      <w:b/>
      <w:lang w:val="en-GB" w:eastAsia="en-US"/>
    </w:rPr>
  </w:style>
  <w:style w:type="paragraph" w:customStyle="1" w:styleId="81">
    <w:name w:val="NO"/>
    <w:basedOn w:val="1"/>
    <w:link w:val="82"/>
    <w:qFormat/>
    <w:uiPriority w:val="0"/>
    <w:pPr>
      <w:keepLines/>
      <w:ind w:left="1135" w:hanging="851"/>
    </w:pPr>
  </w:style>
  <w:style w:type="character" w:customStyle="1" w:styleId="82">
    <w:name w:val="NO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7">
    <w:name w:val="NW"/>
    <w:basedOn w:val="81"/>
    <w:qFormat/>
    <w:uiPriority w:val="0"/>
    <w:pPr>
      <w:spacing w:after="0"/>
    </w:pPr>
  </w:style>
  <w:style w:type="paragraph" w:customStyle="1" w:styleId="88">
    <w:name w:val="EW"/>
    <w:basedOn w:val="83"/>
    <w:qFormat/>
    <w:uiPriority w:val="0"/>
    <w:pPr>
      <w:spacing w:after="0"/>
    </w:pPr>
  </w:style>
  <w:style w:type="paragraph" w:customStyle="1" w:styleId="8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0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1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92">
    <w:name w:val="PL Char"/>
    <w:link w:val="9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3">
    <w:name w:val="TAR"/>
    <w:basedOn w:val="73"/>
    <w:qFormat/>
    <w:uiPriority w:val="0"/>
    <w:pPr>
      <w:jc w:val="right"/>
    </w:pPr>
  </w:style>
  <w:style w:type="paragraph" w:customStyle="1" w:styleId="94">
    <w:name w:val="TAN"/>
    <w:basedOn w:val="73"/>
    <w:qFormat/>
    <w:uiPriority w:val="0"/>
    <w:pPr>
      <w:ind w:left="851" w:hanging="851"/>
    </w:p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ZV"/>
    <w:basedOn w:val="98"/>
    <w:qFormat/>
    <w:uiPriority w:val="0"/>
    <w:pPr>
      <w:framePr w:y="16161"/>
    </w:pPr>
  </w:style>
  <w:style w:type="character" w:customStyle="1" w:styleId="100">
    <w:name w:val="ZGSM"/>
    <w:qFormat/>
    <w:uiPriority w:val="0"/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Editor's Note"/>
    <w:basedOn w:val="81"/>
    <w:link w:val="103"/>
    <w:qFormat/>
    <w:uiPriority w:val="0"/>
    <w:rPr>
      <w:color w:val="FF0000"/>
    </w:rPr>
  </w:style>
  <w:style w:type="character" w:customStyle="1" w:styleId="103">
    <w:name w:val="Editor's Note Char"/>
    <w:link w:val="10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04">
    <w:name w:val="B1"/>
    <w:basedOn w:val="14"/>
    <w:link w:val="105"/>
    <w:qFormat/>
    <w:uiPriority w:val="0"/>
  </w:style>
  <w:style w:type="character" w:customStyle="1" w:styleId="105">
    <w:name w:val="B1 Char"/>
    <w:link w:val="104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B2"/>
    <w:basedOn w:val="13"/>
    <w:link w:val="107"/>
    <w:qFormat/>
    <w:uiPriority w:val="0"/>
  </w:style>
  <w:style w:type="character" w:customStyle="1" w:styleId="107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B3"/>
    <w:basedOn w:val="12"/>
    <w:link w:val="192"/>
    <w:qFormat/>
    <w:uiPriority w:val="0"/>
  </w:style>
  <w:style w:type="paragraph" w:customStyle="1" w:styleId="109">
    <w:name w:val="B4"/>
    <w:basedOn w:val="42"/>
    <w:link w:val="195"/>
    <w:qFormat/>
    <w:uiPriority w:val="0"/>
  </w:style>
  <w:style w:type="paragraph" w:customStyle="1" w:styleId="110">
    <w:name w:val="B5"/>
    <w:basedOn w:val="41"/>
    <w:qFormat/>
    <w:uiPriority w:val="0"/>
  </w:style>
  <w:style w:type="character" w:customStyle="1" w:styleId="111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12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CR Cover Page"/>
    <w:link w:val="11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14">
    <w:name w:val="CR Cover Page Zchn"/>
    <w:link w:val="113"/>
    <w:qFormat/>
    <w:uiPriority w:val="0"/>
    <w:rPr>
      <w:rFonts w:ascii="Arial" w:hAnsi="Arial"/>
      <w:lang w:val="en-GB" w:eastAsia="en-US"/>
    </w:rPr>
  </w:style>
  <w:style w:type="paragraph" w:customStyle="1" w:styleId="11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7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9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styleId="120">
    <w:name w:val="List Paragraph"/>
    <w:basedOn w:val="1"/>
    <w:link w:val="12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21">
    <w:name w:val="List Paragraph Char"/>
    <w:link w:val="12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22">
    <w:name w:val="B1+"/>
    <w:basedOn w:val="104"/>
    <w:link w:val="12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23">
    <w:name w:val="B1+ Car"/>
    <w:link w:val="122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4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5">
    <w:name w:val="IvD Instructiontext"/>
    <w:basedOn w:val="31"/>
    <w:link w:val="12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6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7">
    <w:name w:val="IvD Instructiontext Char"/>
    <w:link w:val="125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8">
    <w:name w:val="IvD bodytext"/>
    <w:basedOn w:val="31"/>
    <w:link w:val="12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9">
    <w:name w:val="IvD bodytext Char"/>
    <w:link w:val="128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0">
    <w:name w:val="B1 Char1"/>
    <w:qFormat/>
    <w:uiPriority w:val="0"/>
    <w:rPr>
      <w:rFonts w:ascii="Arial" w:hAnsi="Arial"/>
      <w:lang w:val="en-GB" w:eastAsia="en-US"/>
    </w:rPr>
  </w:style>
  <w:style w:type="paragraph" w:customStyle="1" w:styleId="131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2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3">
    <w:name w:val="TAL + Left: 0.2 cm"/>
    <w:basedOn w:val="73"/>
    <w:qFormat/>
    <w:uiPriority w:val="0"/>
    <w:pPr>
      <w:ind w:left="113"/>
    </w:pPr>
    <w:rPr>
      <w:rFonts w:eastAsia="宋体"/>
      <w:bCs/>
    </w:rPr>
  </w:style>
  <w:style w:type="paragraph" w:customStyle="1" w:styleId="134">
    <w:name w:val="TAL + Left: 0.4 cm"/>
    <w:basedOn w:val="133"/>
    <w:qFormat/>
    <w:uiPriority w:val="0"/>
    <w:pPr>
      <w:ind w:left="227"/>
    </w:pPr>
  </w:style>
  <w:style w:type="paragraph" w:customStyle="1" w:styleId="135">
    <w:name w:val="TAL + Left: 0.6 cm"/>
    <w:basedOn w:val="134"/>
    <w:qFormat/>
    <w:uiPriority w:val="0"/>
    <w:pPr>
      <w:ind w:left="340"/>
    </w:pPr>
  </w:style>
  <w:style w:type="paragraph" w:customStyle="1" w:styleId="136">
    <w:name w:val="3GPP_Header"/>
    <w:basedOn w:val="1"/>
    <w:link w:val="137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37">
    <w:name w:val="3GPP_Header Char"/>
    <w:link w:val="136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paragraph" w:customStyle="1" w:styleId="13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3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4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41">
    <w:name w:val="TAL + Left:  1 cm"/>
    <w:basedOn w:val="7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42">
    <w:name w:val="标题 1 字符1"/>
    <w:qFormat/>
    <w:uiPriority w:val="0"/>
    <w:rPr>
      <w:rFonts w:ascii="Arial" w:hAnsi="Arial" w:eastAsia="Times New Roman"/>
      <w:sz w:val="36"/>
    </w:rPr>
  </w:style>
  <w:style w:type="character" w:customStyle="1" w:styleId="14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144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145">
    <w:name w:val="msoins"/>
    <w:qFormat/>
    <w:uiPriority w:val="0"/>
  </w:style>
  <w:style w:type="paragraph" w:customStyle="1" w:styleId="146">
    <w:name w:val="TAL + Left:  0"/>
    <w:basedOn w:val="73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47">
    <w:name w:val="TAL + Left:  050 cm"/>
    <w:basedOn w:val="73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8">
    <w:name w:val="TAL + Left: 0"/>
    <w:basedOn w:val="147"/>
    <w:qFormat/>
    <w:uiPriority w:val="0"/>
    <w:pPr>
      <w:ind w:left="425"/>
    </w:p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50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4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55">
    <w:name w:val="Style TAL + Left:  075 cm"/>
    <w:basedOn w:val="73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6">
    <w:name w:val="TAL + Left:  1"/>
    <w:basedOn w:val="73"/>
    <w:link w:val="15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7">
    <w:name w:val="TAL + Left:  1;00 cm Char Char"/>
    <w:link w:val="156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8">
    <w:name w:val="TAL + Left: 125 cm"/>
    <w:basedOn w:val="155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9">
    <w:name w:val="TAL + Left: 1"/>
    <w:basedOn w:val="158"/>
    <w:qFormat/>
    <w:uiPriority w:val="0"/>
    <w:pPr>
      <w:ind w:left="851"/>
    </w:pPr>
    <w:rPr>
      <w:rFonts w:eastAsia="Batang"/>
    </w:rPr>
  </w:style>
  <w:style w:type="paragraph" w:customStyle="1" w:styleId="16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5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6">
    <w:name w:val="TAJ"/>
    <w:basedOn w:val="78"/>
    <w:qFormat/>
    <w:uiPriority w:val="0"/>
    <w:rPr>
      <w:rFonts w:eastAsia="MS Mincho"/>
      <w:lang w:eastAsia="zh-CN"/>
    </w:rPr>
  </w:style>
  <w:style w:type="paragraph" w:customStyle="1" w:styleId="167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8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2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3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7">
    <w:name w:val="Doc-text2 Char"/>
    <w:link w:val="188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8">
    <w:name w:val="Doc-text2"/>
    <w:basedOn w:val="1"/>
    <w:link w:val="187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9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1">
    <w:name w:val="B2 Car"/>
    <w:qFormat/>
    <w:uiPriority w:val="0"/>
    <w:rPr>
      <w:rFonts w:ascii="Times New Roman" w:hAnsi="Times New Roman"/>
      <w:lang w:val="en-GB"/>
    </w:rPr>
  </w:style>
  <w:style w:type="character" w:customStyle="1" w:styleId="192">
    <w:name w:val="B3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93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4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5">
    <w:name w:val="B4 Char"/>
    <w:link w:val="109"/>
    <w:qFormat/>
    <w:uiPriority w:val="0"/>
    <w:rPr>
      <w:rFonts w:ascii="Times New Roman" w:hAnsi="Times New Roman"/>
      <w:lang w:val="en-GB" w:eastAsia="en-US"/>
    </w:rPr>
  </w:style>
  <w:style w:type="paragraph" w:customStyle="1" w:styleId="19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9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8">
    <w:name w:val="Proposal"/>
    <w:basedOn w:val="1"/>
    <w:link w:val="200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199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00">
    <w:name w:val="Proposal Char"/>
    <w:link w:val="198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201">
    <w:name w:val="Proposal list"/>
    <w:basedOn w:val="198"/>
    <w:link w:val="202"/>
    <w:qFormat/>
    <w:uiPriority w:val="0"/>
    <w:pPr>
      <w:numPr>
        <w:numId w:val="0"/>
      </w:numPr>
      <w:ind w:left="1560" w:hanging="1134"/>
    </w:pPr>
  </w:style>
  <w:style w:type="character" w:customStyle="1" w:styleId="202">
    <w:name w:val="Proposal list Char"/>
    <w:link w:val="201"/>
    <w:qFormat/>
    <w:uiPriority w:val="0"/>
    <w:rPr>
      <w:rFonts w:ascii="Times New Roman" w:hAnsi="Times New Roman" w:eastAsia="Times New Roman"/>
      <w:b/>
      <w:lang w:val="en-GB" w:eastAsia="en-US"/>
    </w:rPr>
  </w:style>
  <w:style w:type="character" w:customStyle="1" w:styleId="20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6">
    <w:name w:val="a"/>
    <w:basedOn w:val="11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7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8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9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5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6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1.xml"/><Relationship Id="rId17" Type="http://schemas.openxmlformats.org/officeDocument/2006/relationships/numbering" Target="numbering.xml"/><Relationship Id="rId16" Type="http://schemas.openxmlformats.org/officeDocument/2006/relationships/image" Target="media/image1.wmf"/><Relationship Id="rId15" Type="http://schemas.openxmlformats.org/officeDocument/2006/relationships/theme" Target="theme/theme1.xml"/><Relationship Id="rId14" Type="http://schemas.openxmlformats.org/officeDocument/2006/relationships/header" Target="header6.xml"/><Relationship Id="rId13" Type="http://schemas.openxmlformats.org/officeDocument/2006/relationships/header" Target="header5.xml"/><Relationship Id="rId12" Type="http://schemas.openxmlformats.org/officeDocument/2006/relationships/header" Target="header4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ADA3C-0902-4BBE-84E4-2288624D73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44</Pages>
  <Words>13135</Words>
  <Characters>88491</Characters>
  <Lines>737</Lines>
  <Paragraphs>202</Paragraphs>
  <TotalTime>26</TotalTime>
  <ScaleCrop>false</ScaleCrop>
  <LinksUpToDate>false</LinksUpToDate>
  <CharactersWithSpaces>101424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2022-11-17T13:32:00Z</dcterms:created>
  <dc:creator>Michael Sanders, John M Meredith</dc:creator>
  <cp:lastModifiedBy>ZTE-Dapeng</cp:lastModifiedBy>
  <cp:lastPrinted>2411-12-31T15:59:00Z</cp:lastPrinted>
  <dcterms:modified xsi:type="dcterms:W3CDTF">2022-11-18T08:18:04Z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48C6C09B9E3045DBA10AEF274182F66A</vt:lpwstr>
  </property>
</Properties>
</file>